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5A18" w:rsidRPr="005D34D9" w:rsidRDefault="00ED5A18" w:rsidP="00D43B94">
      <w:pPr>
        <w:widowControl w:val="0"/>
        <w:tabs>
          <w:tab w:val="left" w:pos="1701"/>
          <w:tab w:val="right" w:pos="9923"/>
        </w:tabs>
        <w:spacing w:before="120"/>
        <w:rPr>
          <w:rFonts w:eastAsia="宋体" w:cs="Arial"/>
          <w:b/>
          <w:sz w:val="24"/>
          <w:lang w:val="de-DE" w:eastAsia="zh-CN"/>
        </w:rPr>
      </w:pPr>
      <w:r w:rsidRPr="005D34D9">
        <w:rPr>
          <w:rFonts w:eastAsia="宋体" w:cs="Arial"/>
          <w:b/>
          <w:sz w:val="24"/>
          <w:lang w:val="de-DE" w:eastAsia="zh-CN"/>
        </w:rPr>
        <w:t>3GPP TSG-RAN WG2 Meeting #109 electronic</w:t>
      </w:r>
      <w:r w:rsidRPr="005D34D9">
        <w:rPr>
          <w:rFonts w:eastAsia="宋体" w:cs="Arial"/>
          <w:b/>
          <w:sz w:val="24"/>
          <w:lang w:val="de-DE" w:eastAsia="zh-CN"/>
        </w:rPr>
        <w:tab/>
      </w:r>
      <w:r w:rsidR="00985C4C" w:rsidRPr="00985C4C">
        <w:rPr>
          <w:rFonts w:eastAsia="宋体" w:cs="Arial"/>
          <w:b/>
          <w:sz w:val="24"/>
          <w:lang w:val="de-DE" w:eastAsia="zh-CN"/>
        </w:rPr>
        <w:t>R2-2002678</w:t>
      </w:r>
    </w:p>
    <w:p w:rsidR="00ED5A18" w:rsidRPr="005D34D9" w:rsidRDefault="00ED5A18" w:rsidP="00ED5A18">
      <w:pPr>
        <w:widowControl w:val="0"/>
        <w:tabs>
          <w:tab w:val="left" w:pos="1701"/>
          <w:tab w:val="right" w:pos="9923"/>
        </w:tabs>
        <w:spacing w:before="120"/>
        <w:rPr>
          <w:rFonts w:eastAsia="宋体" w:cs="Arial"/>
          <w:b/>
          <w:sz w:val="24"/>
          <w:lang w:val="de-DE" w:eastAsia="zh-CN"/>
        </w:rPr>
      </w:pPr>
      <w:r w:rsidRPr="001065F9">
        <w:rPr>
          <w:rFonts w:eastAsia="宋体" w:cs="Arial"/>
          <w:b/>
          <w:sz w:val="24"/>
          <w:lang w:val="de-DE" w:eastAsia="zh-CN"/>
        </w:rPr>
        <w:t>2</w:t>
      </w:r>
      <w:r w:rsidR="00985C4C">
        <w:rPr>
          <w:rFonts w:eastAsia="宋体" w:cs="Arial" w:hint="eastAsia"/>
          <w:b/>
          <w:sz w:val="24"/>
          <w:lang w:val="de-DE" w:eastAsia="zh-CN"/>
        </w:rPr>
        <w:t>0</w:t>
      </w:r>
      <w:r w:rsidRPr="001065F9">
        <w:rPr>
          <w:rFonts w:eastAsia="宋体" w:cs="Arial"/>
          <w:b/>
          <w:sz w:val="24"/>
          <w:lang w:val="de-DE" w:eastAsia="zh-CN"/>
        </w:rPr>
        <w:t xml:space="preserve"> </w:t>
      </w:r>
      <w:r w:rsidR="00985C4C">
        <w:rPr>
          <w:rFonts w:eastAsia="宋体" w:cs="Arial" w:hint="eastAsia"/>
          <w:b/>
          <w:sz w:val="24"/>
          <w:lang w:val="de-DE" w:eastAsia="zh-CN"/>
        </w:rPr>
        <w:t>Mar</w:t>
      </w:r>
      <w:r>
        <w:rPr>
          <w:rFonts w:eastAsia="宋体" w:cs="Arial"/>
          <w:b/>
          <w:sz w:val="24"/>
          <w:lang w:val="de-DE" w:eastAsia="zh-CN"/>
        </w:rPr>
        <w:t xml:space="preserve"> </w:t>
      </w:r>
      <w:r w:rsidRPr="001065F9">
        <w:rPr>
          <w:rFonts w:eastAsia="宋体" w:cs="Arial"/>
          <w:b/>
          <w:sz w:val="24"/>
          <w:lang w:val="de-DE" w:eastAsia="zh-CN"/>
        </w:rPr>
        <w:t xml:space="preserve">– </w:t>
      </w:r>
      <w:r w:rsidR="00985C4C">
        <w:rPr>
          <w:rFonts w:eastAsia="宋体" w:cs="Arial" w:hint="eastAsia"/>
          <w:b/>
          <w:sz w:val="24"/>
          <w:lang w:val="de-DE" w:eastAsia="zh-CN"/>
        </w:rPr>
        <w:t>30</w:t>
      </w:r>
      <w:r w:rsidRPr="001065F9">
        <w:rPr>
          <w:rFonts w:eastAsia="宋体" w:cs="Arial"/>
          <w:b/>
          <w:sz w:val="24"/>
          <w:lang w:val="de-DE" w:eastAsia="zh-CN"/>
        </w:rPr>
        <w:t xml:space="preserve"> </w:t>
      </w:r>
      <w:r>
        <w:rPr>
          <w:rFonts w:eastAsia="宋体" w:cs="Arial"/>
          <w:b/>
          <w:sz w:val="24"/>
          <w:lang w:val="de-DE" w:eastAsia="zh-CN"/>
        </w:rPr>
        <w:t>Mar</w:t>
      </w:r>
      <w:r w:rsidRPr="001065F9">
        <w:rPr>
          <w:rFonts w:eastAsia="宋体"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59A9" w:rsidP="00E13F3D">
            <w:pPr>
              <w:pStyle w:val="CRCoverPage"/>
              <w:spacing w:after="0"/>
              <w:jc w:val="right"/>
              <w:rPr>
                <w:b/>
                <w:noProof/>
                <w:sz w:val="28"/>
              </w:rPr>
            </w:pPr>
            <w:r>
              <w:t>38.3</w:t>
            </w:r>
            <w:r w:rsidR="00524C9E">
              <w:rPr>
                <w:rFonts w:hint="eastAsia"/>
                <w:lang w:eastAsia="zh-CN"/>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5C4C" w:rsidP="00547111">
            <w:pPr>
              <w:pStyle w:val="CRCoverPage"/>
              <w:spacing w:after="0"/>
              <w:rPr>
                <w:noProof/>
              </w:rPr>
            </w:pPr>
            <w:r>
              <w:rPr>
                <w:rFonts w:hint="eastAsia"/>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2A0C" w:rsidP="00E13F3D">
            <w:pPr>
              <w:pStyle w:val="CRCoverPage"/>
              <w:spacing w:after="0"/>
              <w:jc w:val="center"/>
              <w:rPr>
                <w:b/>
                <w:noProof/>
              </w:rPr>
            </w:pPr>
            <w:fldSimple w:instr=" DOCPROPERTY  Revision  \* MERGEFORMAT ">
              <w:r w:rsidR="004E59A9">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4D48">
            <w:pPr>
              <w:pStyle w:val="CRCoverPage"/>
              <w:spacing w:after="0"/>
              <w:jc w:val="center"/>
              <w:rPr>
                <w:noProof/>
                <w:sz w:val="28"/>
              </w:rPr>
            </w:pPr>
            <w:r>
              <w:t>15</w:t>
            </w:r>
            <w:r w:rsidR="004E59A9">
              <w:t>.</w:t>
            </w:r>
            <w:r w:rsidR="00C937FA">
              <w:rPr>
                <w:rFonts w:hint="eastAsia"/>
                <w:lang w:eastAsia="zh-CN"/>
              </w:rPr>
              <w:t>9</w:t>
            </w:r>
            <w:r w:rsidR="004E59A9">
              <w:t>.</w:t>
            </w:r>
            <w: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4C9E" w:rsidP="004E59A9">
            <w:pPr>
              <w:pStyle w:val="CRCoverPage"/>
              <w:spacing w:after="0"/>
              <w:ind w:firstLineChars="50" w:firstLine="100"/>
              <w:rPr>
                <w:noProof/>
              </w:rPr>
            </w:pPr>
            <w:r w:rsidRPr="00524C9E">
              <w:rPr>
                <w:noProof/>
              </w:rPr>
              <w:t>Corrections on bwp-WithoutRestriction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59A9">
            <w:pPr>
              <w:pStyle w:val="CRCoverPage"/>
              <w:spacing w:after="0"/>
              <w:ind w:left="100"/>
              <w:rPr>
                <w:noProof/>
              </w:rPr>
            </w:pPr>
            <w: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59A9"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4C9E">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t>2020-0</w:t>
            </w:r>
            <w:r w:rsidR="001A591A">
              <w:rPr>
                <w:rFonts w:hint="eastAsia"/>
                <w:lang w:eastAsia="zh-CN"/>
              </w:rPr>
              <w:t>4</w:t>
            </w:r>
            <w:r>
              <w:t>-</w:t>
            </w:r>
            <w:r w:rsidR="001A591A">
              <w:rPr>
                <w:rFonts w:hint="eastAsia"/>
                <w:lang w:eastAsia="zh-CN"/>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9E" w:rsidP="004E59A9">
            <w:pPr>
              <w:pStyle w:val="CRCoverPage"/>
              <w:spacing w:after="0"/>
              <w:ind w:left="100" w:right="-609"/>
              <w:rPr>
                <w:b/>
                <w:noProof/>
              </w:rPr>
            </w:pPr>
            <w:r>
              <w:t>F</w:t>
            </w:r>
            <w:r w:rsidR="004E59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rPr>
                <w:i/>
                <w:noProof/>
                <w:sz w:val="18"/>
              </w:rPr>
              <w:t>Rel-1</w:t>
            </w:r>
            <w:r w:rsidR="00524C9E">
              <w:rPr>
                <w:i/>
                <w:noProof/>
                <w:sz w:val="18"/>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4C9E">
            <w:pPr>
              <w:pStyle w:val="CRCoverPage"/>
              <w:spacing w:after="0"/>
              <w:ind w:left="100"/>
              <w:rPr>
                <w:noProof/>
                <w:lang w:eastAsia="zh-CN"/>
              </w:rPr>
            </w:pPr>
            <w:r>
              <w:rPr>
                <w:noProof/>
                <w:lang w:eastAsia="zh-CN"/>
              </w:rPr>
              <w:t xml:space="preserve">The field description on </w:t>
            </w:r>
            <w:r w:rsidRPr="00524C9E">
              <w:rPr>
                <w:i/>
                <w:iCs/>
                <w:noProof/>
              </w:rPr>
              <w:t>bwp-WithoutRestriction</w:t>
            </w:r>
            <w:r>
              <w:rPr>
                <w:noProof/>
                <w:lang w:eastAsia="zh-CN"/>
              </w:rPr>
              <w:t xml:space="preserve"> is as below:</w:t>
            </w:r>
          </w:p>
          <w:p w:rsidR="00524C9E" w:rsidRDefault="00524C9E">
            <w:pPr>
              <w:pStyle w:val="CRCoverPage"/>
              <w:spacing w:after="0"/>
              <w:ind w:left="100"/>
              <w:rPr>
                <w:noProof/>
                <w:lang w:eastAsia="zh-CN"/>
              </w:rPr>
            </w:pPr>
          </w:p>
          <w:p w:rsidR="00524C9E" w:rsidRPr="00255FD0" w:rsidRDefault="00524C9E" w:rsidP="00524C9E">
            <w:pPr>
              <w:pStyle w:val="TAL"/>
              <w:rPr>
                <w:b/>
                <w:i/>
                <w:highlight w:val="yellow"/>
              </w:rPr>
            </w:pPr>
            <w:proofErr w:type="spellStart"/>
            <w:r w:rsidRPr="00255FD0">
              <w:rPr>
                <w:b/>
                <w:i/>
                <w:highlight w:val="yellow"/>
              </w:rPr>
              <w:t>bwp-WithoutRestriction</w:t>
            </w:r>
            <w:proofErr w:type="spellEnd"/>
          </w:p>
          <w:p w:rsidR="00524C9E" w:rsidRDefault="00524C9E" w:rsidP="00524C9E">
            <w:pPr>
              <w:pStyle w:val="CRCoverPage"/>
              <w:spacing w:after="0"/>
              <w:ind w:left="100"/>
              <w:rPr>
                <w:noProof/>
                <w:lang w:eastAsia="zh-CN"/>
              </w:rPr>
            </w:pPr>
            <w:r w:rsidRPr="00255FD0">
              <w:rPr>
                <w:rFonts w:cs="Arial"/>
                <w:szCs w:val="18"/>
                <w:highlight w:val="yellow"/>
              </w:rPr>
              <w:t xml:space="preserve">Indicates support of BWP operation without bandwidth restriction. </w:t>
            </w:r>
            <w:r w:rsidRPr="00255FD0">
              <w:rPr>
                <w:rFonts w:cs="Arial"/>
                <w:szCs w:val="18"/>
                <w:highlight w:val="green"/>
              </w:rPr>
              <w:t>The Bandwidth restriction</w:t>
            </w:r>
            <w:r w:rsidRPr="00255FD0">
              <w:rPr>
                <w:rFonts w:cs="Arial"/>
                <w:szCs w:val="18"/>
                <w:highlight w:val="yellow"/>
              </w:rPr>
              <w:t xml:space="preserve"> in terms of DL BWP for </w:t>
            </w:r>
            <w:proofErr w:type="spellStart"/>
            <w:r w:rsidRPr="00255FD0">
              <w:rPr>
                <w:rFonts w:cs="Arial"/>
                <w:szCs w:val="18"/>
                <w:highlight w:val="yellow"/>
              </w:rPr>
              <w:t>PCell</w:t>
            </w:r>
            <w:proofErr w:type="spellEnd"/>
            <w:r w:rsidRPr="00255FD0">
              <w:rPr>
                <w:rFonts w:cs="Arial"/>
                <w:szCs w:val="18"/>
                <w:highlight w:val="yellow"/>
              </w:rPr>
              <w:t xml:space="preserve"> and </w:t>
            </w:r>
            <w:proofErr w:type="spellStart"/>
            <w:r w:rsidRPr="00255FD0">
              <w:rPr>
                <w:rFonts w:cs="Arial"/>
                <w:szCs w:val="18"/>
                <w:highlight w:val="yellow"/>
              </w:rPr>
              <w:t>PSCell</w:t>
            </w:r>
            <w:proofErr w:type="spellEnd"/>
            <w:r w:rsidRPr="00255FD0">
              <w:rPr>
                <w:rFonts w:cs="Arial"/>
                <w:szCs w:val="18"/>
                <w:highlight w:val="yellow"/>
              </w:rPr>
              <w:t xml:space="preserve"> means that the bandwidth of a UE-specific RRC configured DL BWP may not include the bandwidth of CORESET #0 (if configured) and SSB. For </w:t>
            </w:r>
            <w:proofErr w:type="spellStart"/>
            <w:r w:rsidRPr="00255FD0">
              <w:rPr>
                <w:rFonts w:cs="Arial"/>
                <w:szCs w:val="18"/>
                <w:highlight w:val="yellow"/>
              </w:rPr>
              <w:t>SCell</w:t>
            </w:r>
            <w:proofErr w:type="spellEnd"/>
            <w:r w:rsidRPr="00255FD0">
              <w:rPr>
                <w:rFonts w:cs="Arial"/>
                <w:szCs w:val="18"/>
                <w:highlight w:val="yellow"/>
              </w:rPr>
              <w:t>(s), it means that the bandwidth of DL BWP may not include SSB.</w:t>
            </w:r>
          </w:p>
          <w:p w:rsidR="00524C9E" w:rsidRDefault="00524C9E">
            <w:pPr>
              <w:pStyle w:val="CRCoverPage"/>
              <w:spacing w:after="0"/>
              <w:ind w:left="100"/>
              <w:rPr>
                <w:noProof/>
                <w:lang w:eastAsia="zh-CN"/>
              </w:rPr>
            </w:pPr>
          </w:p>
          <w:p w:rsidR="00524C9E" w:rsidRDefault="00524C9E">
            <w:pPr>
              <w:pStyle w:val="CRCoverPage"/>
              <w:spacing w:after="0"/>
              <w:ind w:left="100"/>
              <w:rPr>
                <w:noProof/>
                <w:lang w:eastAsia="zh-CN"/>
              </w:rPr>
            </w:pPr>
            <w:r>
              <w:rPr>
                <w:noProof/>
                <w:lang w:eastAsia="zh-CN"/>
              </w:rPr>
              <w:t xml:space="preserve">However, the second sentence in field decsription </w:t>
            </w:r>
            <w:r w:rsidR="00255FD0">
              <w:rPr>
                <w:noProof/>
                <w:lang w:eastAsia="zh-CN"/>
              </w:rPr>
              <w:t>means the behaviour of BWP operation without bandwidth restriction not “bandwith restriction”.</w:t>
            </w:r>
          </w:p>
          <w:p w:rsidR="00255FD0" w:rsidRPr="00255FD0" w:rsidRDefault="00255FD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59A9" w:rsidRDefault="00524C9E" w:rsidP="004E59A9">
            <w:pPr>
              <w:pStyle w:val="CRCoverPage"/>
              <w:numPr>
                <w:ilvl w:val="0"/>
                <w:numId w:val="1"/>
              </w:numPr>
              <w:spacing w:after="0"/>
              <w:rPr>
                <w:noProof/>
                <w:lang w:eastAsia="zh-CN"/>
              </w:rPr>
            </w:pPr>
            <w:r>
              <w:rPr>
                <w:noProof/>
                <w:lang w:eastAsia="zh-CN"/>
              </w:rPr>
              <w:t xml:space="preserve">Corrections on field description on </w:t>
            </w:r>
            <w:r w:rsidRPr="00524C9E">
              <w:rPr>
                <w:i/>
                <w:iCs/>
                <w:noProof/>
              </w:rPr>
              <w:t>bwp-WithoutRestriction</w:t>
            </w:r>
            <w:r w:rsidR="00A175BE">
              <w:rPr>
                <w:noProof/>
                <w:lang w:eastAsia="zh-CN"/>
              </w:rPr>
              <w:t>.</w:t>
            </w:r>
          </w:p>
          <w:p w:rsidR="00255FD0" w:rsidRDefault="00255FD0" w:rsidP="00255FD0">
            <w:pPr>
              <w:pStyle w:val="CRCoverPage"/>
              <w:spacing w:after="0"/>
              <w:ind w:left="460"/>
              <w:rPr>
                <w:noProof/>
                <w:lang w:eastAsia="zh-CN"/>
              </w:rPr>
            </w:pPr>
          </w:p>
          <w:p w:rsidR="00255FD0" w:rsidRDefault="00255FD0" w:rsidP="00255FD0">
            <w:pPr>
              <w:pStyle w:val="CRCoverPage"/>
              <w:spacing w:after="0"/>
              <w:ind w:left="100"/>
              <w:rPr>
                <w:b/>
                <w:noProof/>
              </w:rPr>
            </w:pPr>
            <w:r>
              <w:rPr>
                <w:b/>
                <w:noProof/>
              </w:rPr>
              <w:t>Impact Analysis</w:t>
            </w:r>
          </w:p>
          <w:p w:rsidR="00255FD0" w:rsidRDefault="00255FD0" w:rsidP="00255FD0">
            <w:pPr>
              <w:pStyle w:val="CRCoverPage"/>
              <w:spacing w:after="0"/>
              <w:ind w:left="100"/>
              <w:rPr>
                <w:noProof/>
                <w:lang w:val="en-US" w:eastAsia="zh-CN"/>
              </w:rPr>
            </w:pPr>
            <w:r>
              <w:rPr>
                <w:noProof/>
                <w:lang w:val="en-US" w:eastAsia="zh-CN"/>
              </w:rPr>
              <w:t>Impacted 5G architecture options: SA, MR-DC</w:t>
            </w:r>
          </w:p>
          <w:p w:rsidR="00255FD0" w:rsidRDefault="00255FD0" w:rsidP="00255FD0">
            <w:pPr>
              <w:pStyle w:val="CRCoverPage"/>
              <w:spacing w:after="0"/>
              <w:ind w:left="100"/>
              <w:rPr>
                <w:noProof/>
                <w:u w:val="single"/>
              </w:rPr>
            </w:pPr>
          </w:p>
          <w:p w:rsidR="00255FD0" w:rsidRDefault="00255FD0" w:rsidP="00255FD0">
            <w:pPr>
              <w:pStyle w:val="CRCoverPage"/>
              <w:spacing w:after="0"/>
              <w:ind w:left="100"/>
              <w:rPr>
                <w:noProof/>
                <w:u w:val="single"/>
              </w:rPr>
            </w:pPr>
            <w:r>
              <w:rPr>
                <w:noProof/>
                <w:u w:val="single"/>
              </w:rPr>
              <w:t>Impacted functionality:</w:t>
            </w:r>
          </w:p>
          <w:p w:rsidR="00255FD0" w:rsidRDefault="00255FD0" w:rsidP="00255FD0">
            <w:pPr>
              <w:pStyle w:val="CRCoverPage"/>
              <w:spacing w:after="0"/>
              <w:ind w:left="100"/>
              <w:rPr>
                <w:noProof/>
              </w:rPr>
            </w:pPr>
            <w:r>
              <w:rPr>
                <w:kern w:val="2"/>
                <w:lang w:eastAsia="zh-CN"/>
              </w:rPr>
              <w:t xml:space="preserve">BWP operation </w:t>
            </w:r>
          </w:p>
          <w:p w:rsidR="00255FD0" w:rsidRDefault="00255FD0" w:rsidP="00255FD0">
            <w:pPr>
              <w:pStyle w:val="CRCoverPage"/>
              <w:spacing w:after="0"/>
              <w:ind w:left="100"/>
              <w:rPr>
                <w:noProof/>
              </w:rPr>
            </w:pPr>
          </w:p>
          <w:p w:rsidR="00255FD0" w:rsidRDefault="00255FD0" w:rsidP="00255FD0">
            <w:pPr>
              <w:pStyle w:val="CRCoverPage"/>
              <w:spacing w:after="0"/>
              <w:ind w:left="100"/>
              <w:rPr>
                <w:noProof/>
                <w:u w:val="single"/>
              </w:rPr>
            </w:pPr>
            <w:r>
              <w:rPr>
                <w:noProof/>
                <w:u w:val="single"/>
              </w:rPr>
              <w:t>Inter-operability:</w:t>
            </w:r>
          </w:p>
          <w:p w:rsidR="00255FD0" w:rsidRPr="00255FD0" w:rsidRDefault="00255FD0" w:rsidP="00255FD0">
            <w:pPr>
              <w:pStyle w:val="CRCoverPage"/>
              <w:spacing w:after="0"/>
              <w:ind w:left="100"/>
              <w:rPr>
                <w:noProof/>
                <w:lang w:val="en-US" w:eastAsia="zh-CN"/>
              </w:rPr>
            </w:pPr>
            <w:r w:rsidRPr="00255FD0">
              <w:rPr>
                <w:noProof/>
                <w:lang w:val="en-US" w:eastAsia="zh-CN"/>
              </w:rPr>
              <w:t>1.</w:t>
            </w:r>
            <w:r w:rsidRPr="00255FD0">
              <w:rPr>
                <w:noProof/>
                <w:lang w:val="en-US" w:eastAsia="zh-CN"/>
              </w:rPr>
              <w:tab/>
              <w:t xml:space="preserve"> </w:t>
            </w:r>
            <w:r>
              <w:rPr>
                <w:noProof/>
                <w:lang w:val="en-US" w:eastAsia="zh-CN"/>
              </w:rPr>
              <w:t>no inter-operation issue becaue this is just wording correction on IE field.</w:t>
            </w:r>
          </w:p>
          <w:p w:rsidR="00255FD0" w:rsidRDefault="00255FD0" w:rsidP="00255FD0">
            <w:pPr>
              <w:pStyle w:val="CRCoverPage"/>
              <w:spacing w:after="0"/>
              <w:ind w:firstLineChars="50" w:firstLine="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4C9E" w:rsidP="00524C9E">
            <w:pPr>
              <w:pStyle w:val="CRCoverPage"/>
              <w:spacing w:after="0"/>
              <w:ind w:left="100"/>
              <w:rPr>
                <w:noProof/>
                <w:lang w:eastAsia="zh-CN"/>
              </w:rPr>
            </w:pPr>
            <w:r>
              <w:rPr>
                <w:noProof/>
                <w:lang w:eastAsia="zh-CN"/>
              </w:rPr>
              <w:t xml:space="preserve">The field description on </w:t>
            </w:r>
            <w:r w:rsidRPr="00524C9E">
              <w:rPr>
                <w:i/>
                <w:iCs/>
                <w:noProof/>
              </w:rPr>
              <w:t>bwp-WithoutRestriction</w:t>
            </w:r>
            <w:r>
              <w:rPr>
                <w:noProof/>
                <w:lang w:eastAsia="zh-CN"/>
              </w:rPr>
              <w:t xml:space="preserve"> is not correct in TS38.306.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59A9">
            <w:pPr>
              <w:pStyle w:val="CRCoverPage"/>
              <w:spacing w:after="0"/>
              <w:ind w:left="100"/>
              <w:rPr>
                <w:noProof/>
                <w:lang w:eastAsia="zh-CN"/>
              </w:rPr>
            </w:pPr>
            <w:r>
              <w:rPr>
                <w:noProof/>
                <w:lang w:eastAsia="zh-CN"/>
              </w:rPr>
              <w:t xml:space="preserve"> </w:t>
            </w:r>
            <w:r w:rsidR="00524C9E">
              <w:rPr>
                <w:noProof/>
                <w:lang w:eastAsia="zh-CN"/>
              </w:rPr>
              <w:t>4.2.7.2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4C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B63814" w:rsidTr="00B63814">
        <w:tc>
          <w:tcPr>
            <w:tcW w:w="9629" w:type="dxa"/>
            <w:shd w:val="clear" w:color="auto" w:fill="E5B8B7" w:themeFill="accent2" w:themeFillTint="66"/>
          </w:tcPr>
          <w:p w:rsidR="00B63814" w:rsidRDefault="00B63814" w:rsidP="00B63814">
            <w:pPr>
              <w:jc w:val="center"/>
              <w:rPr>
                <w:noProof/>
                <w:lang w:eastAsia="zh-CN"/>
              </w:rPr>
            </w:pPr>
            <w:r>
              <w:rPr>
                <w:noProof/>
                <w:lang w:eastAsia="zh-CN"/>
              </w:rPr>
              <w:lastRenderedPageBreak/>
              <w:t>The first of change</w:t>
            </w:r>
          </w:p>
        </w:tc>
      </w:tr>
    </w:tbl>
    <w:p w:rsidR="00FB33D2" w:rsidRPr="00FB33D2" w:rsidRDefault="00524C9E" w:rsidP="00FB33D2">
      <w:pPr>
        <w:pStyle w:val="4"/>
        <w:rPr>
          <w:i/>
        </w:rPr>
      </w:pPr>
      <w:bookmarkStart w:id="2" w:name="_Toc12750894"/>
      <w:bookmarkStart w:id="3" w:name="_Toc29382258"/>
      <w:r w:rsidRPr="00EC530E">
        <w:lastRenderedPageBreak/>
        <w:t>4.2.7.2</w:t>
      </w:r>
      <w:r w:rsidRPr="00EC530E">
        <w:tab/>
      </w:r>
      <w:proofErr w:type="spellStart"/>
      <w:r w:rsidRPr="00EC530E">
        <w:rPr>
          <w:i/>
        </w:rPr>
        <w:t>BandNR</w:t>
      </w:r>
      <w:proofErr w:type="spellEnd"/>
      <w:r w:rsidRPr="00EC530E">
        <w:rPr>
          <w:i/>
        </w:rPr>
        <w:t xml:space="preserve"> parameters</w:t>
      </w:r>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B33D2" w:rsidRPr="00FB33D2" w:rsidTr="001B5531">
        <w:trPr>
          <w:cantSplit/>
          <w:tblHeader/>
        </w:trPr>
        <w:tc>
          <w:tcPr>
            <w:tcW w:w="6917" w:type="dxa"/>
          </w:tcPr>
          <w:p w:rsidR="00FB33D2" w:rsidRPr="00FB33D2" w:rsidRDefault="00FB33D2" w:rsidP="00FB33D2">
            <w:pPr>
              <w:keepNext/>
              <w:keepLines/>
              <w:spacing w:after="0"/>
              <w:jc w:val="center"/>
              <w:rPr>
                <w:rFonts w:ascii="Arial" w:eastAsia="Malgun Gothic" w:hAnsi="Arial"/>
                <w:b/>
                <w:sz w:val="18"/>
              </w:rPr>
            </w:pPr>
            <w:r w:rsidRPr="00FB33D2">
              <w:rPr>
                <w:rFonts w:ascii="Arial" w:eastAsia="Malgun Gothic" w:hAnsi="Arial"/>
                <w:b/>
                <w:sz w:val="18"/>
              </w:rPr>
              <w:lastRenderedPageBreak/>
              <w:t>Definitions for parameters</w:t>
            </w:r>
          </w:p>
        </w:tc>
        <w:tc>
          <w:tcPr>
            <w:tcW w:w="709" w:type="dxa"/>
          </w:tcPr>
          <w:p w:rsidR="00FB33D2" w:rsidRPr="00FB33D2" w:rsidRDefault="00FB33D2" w:rsidP="00FB33D2">
            <w:pPr>
              <w:keepNext/>
              <w:keepLines/>
              <w:spacing w:after="0"/>
              <w:jc w:val="center"/>
              <w:rPr>
                <w:rFonts w:ascii="Arial" w:eastAsia="Malgun Gothic" w:hAnsi="Arial"/>
                <w:b/>
                <w:sz w:val="18"/>
              </w:rPr>
            </w:pPr>
            <w:r w:rsidRPr="00FB33D2">
              <w:rPr>
                <w:rFonts w:ascii="Arial" w:eastAsia="Malgun Gothic" w:hAnsi="Arial"/>
                <w:b/>
                <w:sz w:val="18"/>
              </w:rPr>
              <w:t>Per</w:t>
            </w:r>
          </w:p>
        </w:tc>
        <w:tc>
          <w:tcPr>
            <w:tcW w:w="567" w:type="dxa"/>
          </w:tcPr>
          <w:p w:rsidR="00FB33D2" w:rsidRPr="00FB33D2" w:rsidRDefault="00FB33D2" w:rsidP="00FB33D2">
            <w:pPr>
              <w:keepNext/>
              <w:keepLines/>
              <w:spacing w:after="0"/>
              <w:jc w:val="center"/>
              <w:rPr>
                <w:rFonts w:ascii="Arial" w:eastAsia="Malgun Gothic" w:hAnsi="Arial"/>
                <w:b/>
                <w:sz w:val="18"/>
              </w:rPr>
            </w:pPr>
            <w:r w:rsidRPr="00FB33D2">
              <w:rPr>
                <w:rFonts w:ascii="Arial" w:eastAsia="Malgun Gothic" w:hAnsi="Arial"/>
                <w:b/>
                <w:sz w:val="18"/>
              </w:rPr>
              <w:t>M</w:t>
            </w:r>
          </w:p>
        </w:tc>
        <w:tc>
          <w:tcPr>
            <w:tcW w:w="709" w:type="dxa"/>
          </w:tcPr>
          <w:p w:rsidR="00FB33D2" w:rsidRPr="00FB33D2" w:rsidRDefault="00FB33D2" w:rsidP="00FB33D2">
            <w:pPr>
              <w:keepNext/>
              <w:keepLines/>
              <w:spacing w:after="0"/>
              <w:jc w:val="center"/>
              <w:rPr>
                <w:rFonts w:ascii="Arial" w:eastAsia="Malgun Gothic" w:hAnsi="Arial"/>
                <w:b/>
                <w:sz w:val="18"/>
              </w:rPr>
            </w:pPr>
            <w:r w:rsidRPr="00FB33D2">
              <w:rPr>
                <w:rFonts w:ascii="Arial" w:eastAsia="Malgun Gothic" w:hAnsi="Arial"/>
                <w:b/>
                <w:sz w:val="18"/>
              </w:rPr>
              <w:t>FDD-TDD</w:t>
            </w:r>
          </w:p>
          <w:p w:rsidR="00FB33D2" w:rsidRPr="00FB33D2" w:rsidRDefault="00FB33D2" w:rsidP="00FB33D2">
            <w:pPr>
              <w:keepNext/>
              <w:keepLines/>
              <w:spacing w:after="0"/>
              <w:jc w:val="center"/>
              <w:rPr>
                <w:rFonts w:ascii="Arial" w:eastAsia="Malgun Gothic" w:hAnsi="Arial"/>
                <w:b/>
                <w:sz w:val="18"/>
              </w:rPr>
            </w:pPr>
            <w:r w:rsidRPr="00FB33D2">
              <w:rPr>
                <w:rFonts w:ascii="Arial" w:eastAsia="Malgun Gothic" w:hAnsi="Arial"/>
                <w:b/>
                <w:sz w:val="18"/>
              </w:rPr>
              <w:t>DIFF</w:t>
            </w:r>
          </w:p>
        </w:tc>
        <w:tc>
          <w:tcPr>
            <w:tcW w:w="728" w:type="dxa"/>
          </w:tcPr>
          <w:p w:rsidR="00FB33D2" w:rsidRPr="00FB33D2" w:rsidRDefault="00FB33D2" w:rsidP="00FB33D2">
            <w:pPr>
              <w:keepNext/>
              <w:keepLines/>
              <w:spacing w:after="0"/>
              <w:jc w:val="center"/>
              <w:rPr>
                <w:rFonts w:ascii="Arial" w:eastAsia="Malgun Gothic" w:hAnsi="Arial"/>
                <w:b/>
                <w:sz w:val="18"/>
              </w:rPr>
            </w:pPr>
            <w:r w:rsidRPr="00FB33D2">
              <w:rPr>
                <w:rFonts w:ascii="Arial" w:eastAsia="Malgun Gothic" w:hAnsi="Arial"/>
                <w:b/>
                <w:sz w:val="18"/>
              </w:rPr>
              <w:t>FR1-FR2</w:t>
            </w:r>
          </w:p>
          <w:p w:rsidR="00FB33D2" w:rsidRPr="00FB33D2" w:rsidRDefault="00FB33D2" w:rsidP="00FB33D2">
            <w:pPr>
              <w:keepNext/>
              <w:keepLines/>
              <w:spacing w:after="0"/>
              <w:jc w:val="center"/>
              <w:rPr>
                <w:rFonts w:ascii="Arial" w:eastAsia="Malgun Gothic" w:hAnsi="Arial"/>
                <w:b/>
                <w:sz w:val="18"/>
              </w:rPr>
            </w:pPr>
            <w:r w:rsidRPr="00FB33D2">
              <w:rPr>
                <w:rFonts w:ascii="Arial" w:eastAsia="Malgun Gothic" w:hAnsi="Arial"/>
                <w:b/>
                <w:sz w:val="18"/>
              </w:rPr>
              <w:t>DIFF</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additionalActiveTCI-StatePDCCH</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FB33D2">
              <w:rPr>
                <w:rFonts w:ascii="Arial" w:eastAsia="Malgun Gothic" w:hAnsi="Arial" w:cs="Arial"/>
                <w:i/>
                <w:sz w:val="18"/>
                <w:szCs w:val="18"/>
              </w:rPr>
              <w:t>maxNumberActiveTCI-PerBWP</w:t>
            </w:r>
            <w:proofErr w:type="spellEnd"/>
            <w:r w:rsidRPr="00FB33D2">
              <w:rPr>
                <w:rFonts w:ascii="Arial" w:eastAsia="Malgun Gothic" w:hAnsi="Arial" w:cs="Arial"/>
                <w:sz w:val="18"/>
                <w:szCs w:val="18"/>
              </w:rPr>
              <w:t xml:space="preserve"> in </w:t>
            </w:r>
            <w:proofErr w:type="spellStart"/>
            <w:r w:rsidRPr="00FB33D2">
              <w:rPr>
                <w:rFonts w:ascii="Arial" w:eastAsia="Malgun Gothic" w:hAnsi="Arial" w:cs="Arial"/>
                <w:i/>
                <w:sz w:val="18"/>
                <w:szCs w:val="18"/>
              </w:rPr>
              <w:t>tci-StatePDSCH</w:t>
            </w:r>
            <w:proofErr w:type="spellEnd"/>
            <w:r w:rsidRPr="00FB33D2">
              <w:rPr>
                <w:rFonts w:ascii="Arial" w:eastAsia="Malgun Gothic" w:hAnsi="Arial" w:cs="Arial"/>
                <w:i/>
                <w:sz w:val="18"/>
                <w:szCs w:val="18"/>
                <w:lang w:eastAsia="ja-JP"/>
              </w:rPr>
              <w:t xml:space="preserve"> </w:t>
            </w:r>
            <w:r w:rsidRPr="00FB33D2">
              <w:rPr>
                <w:rFonts w:ascii="Arial" w:eastAsia="Malgun Gothic" w:hAnsi="Arial" w:cs="Arial"/>
                <w:sz w:val="18"/>
                <w:szCs w:val="18"/>
                <w:lang w:eastAsia="ja-JP"/>
              </w:rPr>
              <w:t xml:space="preserve">is set to </w:t>
            </w:r>
            <w:r w:rsidRPr="00FB33D2">
              <w:rPr>
                <w:rFonts w:ascii="Arial" w:eastAsia="Malgun Gothic" w:hAnsi="Arial" w:cs="Arial"/>
                <w:i/>
                <w:sz w:val="18"/>
                <w:szCs w:val="18"/>
                <w:lang w:eastAsia="ja-JP"/>
              </w:rPr>
              <w:t>n1</w:t>
            </w:r>
            <w:r w:rsidRPr="00FB33D2">
              <w:rPr>
                <w:rFonts w:ascii="Arial" w:eastAsia="Malgun Gothic" w:hAnsi="Arial" w:cs="Arial"/>
                <w:sz w:val="18"/>
                <w:szCs w:val="18"/>
              </w:rPr>
              <w:t>. Otherwise, the UE does not include this field.</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CY</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aperiodicBeamReport</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Band</w:t>
            </w:r>
          </w:p>
        </w:tc>
        <w:tc>
          <w:tcPr>
            <w:tcW w:w="567"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Yes</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aperiodicTRS</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cs="Arial"/>
                <w:sz w:val="18"/>
                <w:szCs w:val="18"/>
              </w:rPr>
              <w:t>Indicates whether the UE supports DCI triggering aperiodic TRS associated with periodic TRS.</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No</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Yes</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bandNR</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Defines supported NR frequency band by NR frequency band number, as specified in TS 38.101-1 [2] and TS 38.101-2 [3].</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Band</w:t>
            </w:r>
          </w:p>
        </w:tc>
        <w:tc>
          <w:tcPr>
            <w:tcW w:w="567"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Yes</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beamCorrespondenceWithoutUL-BeamSweeping</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 xml:space="preserve">Indicates how UE supports FR2 beam correspondence as specified in </w:t>
            </w:r>
            <w:r w:rsidRPr="00FB33D2">
              <w:rPr>
                <w:rFonts w:ascii="Arial" w:eastAsia="Malgun Gothic" w:hAnsi="Arial" w:cs="Arial"/>
                <w:sz w:val="18"/>
                <w:szCs w:val="18"/>
              </w:rPr>
              <w:t xml:space="preserve">TS 38.101-2 [3], </w:t>
            </w:r>
            <w:r w:rsidRPr="00FB33D2">
              <w:rPr>
                <w:rFonts w:ascii="Arial" w:eastAsia="Malgun Gothic" w:hAnsi="Arial"/>
                <w:sz w:val="18"/>
              </w:rPr>
              <w:t xml:space="preserve">clause 6.6. The UE that fulfils the beam correspondence requirement without the uplink beam sweeping (as specified </w:t>
            </w:r>
            <w:r w:rsidRPr="00FB33D2">
              <w:rPr>
                <w:rFonts w:ascii="Arial" w:eastAsia="Malgun Gothic" w:hAnsi="Arial" w:cs="Arial"/>
                <w:sz w:val="18"/>
                <w:szCs w:val="18"/>
              </w:rPr>
              <w:t xml:space="preserve">in TS 38.101-2 [3], clause 6.6) </w:t>
            </w:r>
            <w:r w:rsidRPr="00FB33D2">
              <w:rPr>
                <w:rFonts w:ascii="Arial" w:eastAsia="Malgun Gothic" w:hAnsi="Arial"/>
                <w:sz w:val="18"/>
              </w:rPr>
              <w:t xml:space="preserve">shall set the field to </w:t>
            </w:r>
            <w:r w:rsidRPr="00FB33D2">
              <w:rPr>
                <w:rFonts w:ascii="Arial" w:eastAsia="Malgun Gothic" w:hAnsi="Arial"/>
                <w:i/>
                <w:sz w:val="18"/>
              </w:rPr>
              <w:t>supported</w:t>
            </w:r>
            <w:r w:rsidRPr="00FB33D2">
              <w:rPr>
                <w:rFonts w:ascii="Arial" w:eastAsia="Malgun Gothic" w:hAnsi="Arial"/>
                <w:sz w:val="18"/>
              </w:rPr>
              <w:t xml:space="preserve">. The UE that fulfils the beam correspondence requirement with the uplink beam sweeping (as specified </w:t>
            </w:r>
            <w:r w:rsidRPr="00FB33D2">
              <w:rPr>
                <w:rFonts w:ascii="Arial" w:eastAsia="Malgun Gothic" w:hAnsi="Arial" w:cs="Arial"/>
                <w:sz w:val="18"/>
                <w:szCs w:val="18"/>
              </w:rPr>
              <w:t xml:space="preserve">in TS 38.101-2 [3], clause 6.6) </w:t>
            </w:r>
            <w:r w:rsidRPr="00FB33D2">
              <w:rPr>
                <w:rFonts w:ascii="Arial" w:eastAsia="Malgun Gothic" w:hAnsi="Arial"/>
                <w:sz w:val="18"/>
              </w:rPr>
              <w:t>shall not report this field.</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Yes</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FR2 only</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beamManagementSSB</w:t>
            </w:r>
            <w:proofErr w:type="spellEnd"/>
            <w:r w:rsidRPr="00FB33D2">
              <w:rPr>
                <w:rFonts w:ascii="Arial" w:eastAsia="Malgun Gothic" w:hAnsi="Arial"/>
                <w:b/>
                <w:i/>
                <w:sz w:val="18"/>
              </w:rPr>
              <w:t>-CSI-RS</w:t>
            </w:r>
          </w:p>
          <w:p w:rsidR="00FB33D2" w:rsidRPr="00FB33D2" w:rsidRDefault="00FB33D2" w:rsidP="00FB33D2">
            <w:pPr>
              <w:keepNext/>
              <w:keepLines/>
              <w:spacing w:after="0"/>
              <w:rPr>
                <w:rFonts w:ascii="Arial" w:eastAsia="MS PGothic" w:hAnsi="Arial"/>
                <w:sz w:val="18"/>
              </w:rPr>
            </w:pPr>
            <w:r w:rsidRPr="00FB33D2">
              <w:rPr>
                <w:rFonts w:ascii="Arial" w:eastAsia="MS PGothic" w:hAnsi="Arial"/>
                <w:sz w:val="18"/>
              </w:rPr>
              <w:t>Defines support of SS/PBCH and CSI-RS based RSRP measurements. The capability comprises signalling of</w:t>
            </w:r>
          </w:p>
          <w:p w:rsidR="00FB33D2" w:rsidRPr="00FB33D2" w:rsidRDefault="00FB33D2" w:rsidP="00FB33D2">
            <w:pPr>
              <w:ind w:left="568" w:hanging="284"/>
              <w:rPr>
                <w:rFonts w:ascii="Arial" w:eastAsia="Malgun Gothic" w:hAnsi="Arial" w:cs="Arial"/>
                <w:sz w:val="18"/>
                <w:szCs w:val="18"/>
              </w:rPr>
            </w:pPr>
            <w:r w:rsidRPr="00FB33D2">
              <w:rPr>
                <w:rFonts w:ascii="Arial" w:eastAsia="Malgun Gothic" w:hAnsi="Arial" w:cs="Arial"/>
                <w:sz w:val="18"/>
                <w:szCs w:val="18"/>
              </w:rPr>
              <w:t>-</w:t>
            </w:r>
            <w:r w:rsidRPr="00FB33D2">
              <w:rPr>
                <w:rFonts w:ascii="Arial" w:eastAsia="Malgun Gothic" w:hAnsi="Arial" w:cs="Arial"/>
                <w:sz w:val="18"/>
                <w:szCs w:val="18"/>
              </w:rPr>
              <w:tab/>
            </w:r>
            <w:proofErr w:type="spellStart"/>
            <w:r w:rsidRPr="00FB33D2">
              <w:rPr>
                <w:rFonts w:ascii="Arial" w:eastAsia="Malgun Gothic" w:hAnsi="Arial" w:cs="Arial"/>
                <w:i/>
                <w:sz w:val="18"/>
                <w:szCs w:val="18"/>
              </w:rPr>
              <w:t>maxNumberSSB</w:t>
            </w:r>
            <w:proofErr w:type="spellEnd"/>
            <w:r w:rsidRPr="00FB33D2">
              <w:rPr>
                <w:rFonts w:ascii="Arial" w:eastAsia="Malgun Gothic" w:hAnsi="Arial" w:cs="Arial"/>
                <w:i/>
                <w:sz w:val="18"/>
                <w:szCs w:val="18"/>
              </w:rPr>
              <w:t>-CSI-RS-</w:t>
            </w:r>
            <w:proofErr w:type="spellStart"/>
            <w:r w:rsidRPr="00FB33D2">
              <w:rPr>
                <w:rFonts w:ascii="Arial" w:eastAsia="Malgun Gothic" w:hAnsi="Arial" w:cs="Arial"/>
                <w:i/>
                <w:sz w:val="18"/>
                <w:szCs w:val="18"/>
              </w:rPr>
              <w:t>ResourceOneTx</w:t>
            </w:r>
            <w:proofErr w:type="spellEnd"/>
            <w:r w:rsidRPr="00FB33D2">
              <w:rPr>
                <w:rFonts w:ascii="Arial" w:eastAsia="Malgun Gothic"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FB33D2" w:rsidRPr="00FB33D2" w:rsidRDefault="00FB33D2" w:rsidP="00FB33D2">
            <w:pPr>
              <w:ind w:left="568" w:hanging="284"/>
              <w:rPr>
                <w:rFonts w:ascii="Arial" w:eastAsia="Malgun Gothic" w:hAnsi="Arial" w:cs="Arial"/>
                <w:sz w:val="18"/>
                <w:szCs w:val="18"/>
              </w:rPr>
            </w:pPr>
            <w:r w:rsidRPr="00FB33D2">
              <w:rPr>
                <w:rFonts w:ascii="Arial" w:eastAsia="Malgun Gothic" w:hAnsi="Arial" w:cs="Arial"/>
                <w:sz w:val="18"/>
                <w:szCs w:val="18"/>
              </w:rPr>
              <w:t>-</w:t>
            </w:r>
            <w:r w:rsidRPr="00FB33D2">
              <w:rPr>
                <w:rFonts w:ascii="Arial" w:eastAsia="Malgun Gothic" w:hAnsi="Arial" w:cs="Arial"/>
                <w:sz w:val="18"/>
                <w:szCs w:val="18"/>
              </w:rPr>
              <w:tab/>
            </w:r>
            <w:proofErr w:type="spellStart"/>
            <w:r w:rsidRPr="00FB33D2">
              <w:rPr>
                <w:rFonts w:ascii="Arial" w:eastAsia="Malgun Gothic" w:hAnsi="Arial" w:cs="Arial"/>
                <w:i/>
                <w:sz w:val="18"/>
                <w:szCs w:val="18"/>
              </w:rPr>
              <w:t>maxNumberCSI</w:t>
            </w:r>
            <w:proofErr w:type="spellEnd"/>
            <w:r w:rsidRPr="00FB33D2">
              <w:rPr>
                <w:rFonts w:ascii="Arial" w:eastAsia="Malgun Gothic" w:hAnsi="Arial" w:cs="Arial"/>
                <w:i/>
                <w:sz w:val="18"/>
                <w:szCs w:val="18"/>
              </w:rPr>
              <w:t>-RS-Resource</w:t>
            </w:r>
            <w:r w:rsidRPr="00FB33D2">
              <w:rPr>
                <w:rFonts w:ascii="Arial" w:eastAsia="Malgun Gothic"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FB33D2" w:rsidRPr="00FB33D2" w:rsidRDefault="00FB33D2" w:rsidP="00FB33D2">
            <w:pPr>
              <w:ind w:left="568" w:hanging="284"/>
              <w:rPr>
                <w:rFonts w:ascii="Arial" w:eastAsia="Malgun Gothic" w:hAnsi="Arial" w:cs="Arial"/>
                <w:sz w:val="18"/>
                <w:szCs w:val="18"/>
              </w:rPr>
            </w:pPr>
            <w:r w:rsidRPr="00FB33D2">
              <w:rPr>
                <w:rFonts w:ascii="Arial" w:eastAsia="Malgun Gothic" w:hAnsi="Arial" w:cs="Arial"/>
                <w:sz w:val="18"/>
                <w:szCs w:val="18"/>
              </w:rPr>
              <w:t>-</w:t>
            </w:r>
            <w:r w:rsidRPr="00FB33D2">
              <w:rPr>
                <w:rFonts w:ascii="Arial" w:eastAsia="Malgun Gothic" w:hAnsi="Arial" w:cs="Arial"/>
                <w:sz w:val="18"/>
                <w:szCs w:val="18"/>
              </w:rPr>
              <w:tab/>
            </w:r>
            <w:proofErr w:type="spellStart"/>
            <w:r w:rsidRPr="00FB33D2">
              <w:rPr>
                <w:rFonts w:ascii="Arial" w:eastAsia="Malgun Gothic" w:hAnsi="Arial" w:cs="Arial"/>
                <w:i/>
                <w:sz w:val="18"/>
                <w:szCs w:val="18"/>
              </w:rPr>
              <w:t>maxNumberCSI</w:t>
            </w:r>
            <w:proofErr w:type="spellEnd"/>
            <w:r w:rsidRPr="00FB33D2">
              <w:rPr>
                <w:rFonts w:ascii="Arial" w:eastAsia="Malgun Gothic" w:hAnsi="Arial" w:cs="Arial"/>
                <w:i/>
                <w:sz w:val="18"/>
                <w:szCs w:val="18"/>
              </w:rPr>
              <w:t>-RS-</w:t>
            </w:r>
            <w:proofErr w:type="spellStart"/>
            <w:r w:rsidRPr="00FB33D2">
              <w:rPr>
                <w:rFonts w:ascii="Arial" w:eastAsia="Malgun Gothic" w:hAnsi="Arial" w:cs="Arial"/>
                <w:i/>
                <w:sz w:val="18"/>
                <w:szCs w:val="18"/>
              </w:rPr>
              <w:t>ResourceTwoTx</w:t>
            </w:r>
            <w:proofErr w:type="spellEnd"/>
            <w:r w:rsidRPr="00FB33D2">
              <w:rPr>
                <w:rFonts w:ascii="Arial" w:eastAsia="Malgun Gothic"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FB33D2" w:rsidRPr="00FB33D2" w:rsidRDefault="00FB33D2" w:rsidP="00FB33D2">
            <w:pPr>
              <w:ind w:left="568" w:hanging="284"/>
              <w:rPr>
                <w:rFonts w:ascii="Arial" w:eastAsia="Malgun Gothic" w:hAnsi="Arial" w:cs="Arial"/>
                <w:sz w:val="18"/>
                <w:szCs w:val="18"/>
              </w:rPr>
            </w:pPr>
            <w:r w:rsidRPr="00FB33D2">
              <w:rPr>
                <w:rFonts w:ascii="Arial" w:eastAsia="Malgun Gothic" w:hAnsi="Arial" w:cs="Arial"/>
                <w:sz w:val="18"/>
                <w:szCs w:val="18"/>
              </w:rPr>
              <w:t>-</w:t>
            </w:r>
            <w:r w:rsidRPr="00FB33D2">
              <w:rPr>
                <w:rFonts w:ascii="Arial" w:eastAsia="Malgun Gothic" w:hAnsi="Arial" w:cs="Arial"/>
                <w:sz w:val="18"/>
                <w:szCs w:val="18"/>
              </w:rPr>
              <w:tab/>
            </w:r>
            <w:proofErr w:type="spellStart"/>
            <w:r w:rsidRPr="00FB33D2">
              <w:rPr>
                <w:rFonts w:ascii="Arial" w:eastAsia="Malgun Gothic" w:hAnsi="Arial" w:cs="Arial"/>
                <w:i/>
                <w:sz w:val="18"/>
                <w:szCs w:val="18"/>
              </w:rPr>
              <w:t>supportedCSI</w:t>
            </w:r>
            <w:proofErr w:type="spellEnd"/>
            <w:r w:rsidRPr="00FB33D2">
              <w:rPr>
                <w:rFonts w:ascii="Arial" w:eastAsia="Malgun Gothic" w:hAnsi="Arial" w:cs="Arial"/>
                <w:i/>
                <w:sz w:val="18"/>
                <w:szCs w:val="18"/>
              </w:rPr>
              <w:t>-RS-Density</w:t>
            </w:r>
            <w:r w:rsidRPr="00FB33D2">
              <w:rPr>
                <w:rFonts w:ascii="Arial" w:eastAsia="Malgun Gothic" w:hAnsi="Arial" w:cs="Arial"/>
                <w:sz w:val="18"/>
                <w:szCs w:val="18"/>
              </w:rPr>
              <w:t xml:space="preserve"> indicates density of one RE per PRB for one port NZP CSI-RS resource for RSRP reporting, if supported. On FR2, it is mandatory to report either "three" or "</w:t>
            </w:r>
            <w:proofErr w:type="spellStart"/>
            <w:r w:rsidRPr="00FB33D2">
              <w:rPr>
                <w:rFonts w:ascii="Arial" w:eastAsia="Malgun Gothic" w:hAnsi="Arial" w:cs="Arial"/>
                <w:sz w:val="18"/>
                <w:szCs w:val="18"/>
              </w:rPr>
              <w:t>oneAndThree</w:t>
            </w:r>
            <w:proofErr w:type="spellEnd"/>
            <w:r w:rsidRPr="00FB33D2">
              <w:rPr>
                <w:rFonts w:ascii="Arial" w:eastAsia="Malgun Gothic" w:hAnsi="Arial" w:cs="Arial"/>
                <w:sz w:val="18"/>
                <w:szCs w:val="18"/>
              </w:rPr>
              <w:t>"; On FR1, it is mandatory with capability signalling to report either "three" or "</w:t>
            </w:r>
            <w:proofErr w:type="spellStart"/>
            <w:r w:rsidRPr="00FB33D2">
              <w:rPr>
                <w:rFonts w:ascii="Arial" w:eastAsia="Malgun Gothic" w:hAnsi="Arial" w:cs="Arial"/>
                <w:sz w:val="18"/>
                <w:szCs w:val="18"/>
              </w:rPr>
              <w:t>oneAndThree</w:t>
            </w:r>
            <w:proofErr w:type="spellEnd"/>
            <w:r w:rsidRPr="00FB33D2">
              <w:rPr>
                <w:rFonts w:ascii="Arial" w:eastAsia="Malgun Gothic" w:hAnsi="Arial" w:cs="Arial"/>
                <w:sz w:val="18"/>
                <w:szCs w:val="18"/>
              </w:rPr>
              <w:t>".</w:t>
            </w:r>
          </w:p>
          <w:p w:rsidR="00FB33D2" w:rsidRPr="00FB33D2" w:rsidRDefault="00FB33D2" w:rsidP="00FB33D2">
            <w:pPr>
              <w:ind w:left="568" w:hanging="284"/>
              <w:rPr>
                <w:rFonts w:ascii="Arial" w:eastAsia="Malgun Gothic" w:hAnsi="Arial" w:cs="Arial"/>
                <w:sz w:val="18"/>
                <w:szCs w:val="18"/>
              </w:rPr>
            </w:pPr>
            <w:r w:rsidRPr="00FB33D2">
              <w:rPr>
                <w:rFonts w:ascii="Arial" w:eastAsia="Malgun Gothic" w:hAnsi="Arial" w:cs="Arial"/>
                <w:sz w:val="18"/>
                <w:szCs w:val="18"/>
              </w:rPr>
              <w:t>-</w:t>
            </w:r>
            <w:r w:rsidRPr="00FB33D2">
              <w:rPr>
                <w:rFonts w:ascii="Arial" w:eastAsia="Malgun Gothic" w:hAnsi="Arial" w:cs="Arial"/>
                <w:sz w:val="18"/>
                <w:szCs w:val="18"/>
              </w:rPr>
              <w:tab/>
            </w:r>
            <w:proofErr w:type="spellStart"/>
            <w:r w:rsidRPr="00FB33D2">
              <w:rPr>
                <w:rFonts w:ascii="Arial" w:eastAsia="Malgun Gothic" w:hAnsi="Arial" w:cs="Arial"/>
                <w:i/>
                <w:sz w:val="18"/>
                <w:szCs w:val="18"/>
              </w:rPr>
              <w:t>maxNumberAperiodicCSI</w:t>
            </w:r>
            <w:proofErr w:type="spellEnd"/>
            <w:r w:rsidRPr="00FB33D2">
              <w:rPr>
                <w:rFonts w:ascii="Arial" w:eastAsia="Malgun Gothic" w:hAnsi="Arial" w:cs="Arial"/>
                <w:i/>
                <w:sz w:val="18"/>
                <w:szCs w:val="18"/>
              </w:rPr>
              <w:t>-RS-Resource</w:t>
            </w:r>
            <w:r w:rsidRPr="00FB33D2">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rsidR="00FB33D2" w:rsidRPr="00FB33D2" w:rsidRDefault="00FB33D2" w:rsidP="00FB33D2">
            <w:pPr>
              <w:keepNext/>
              <w:keepLines/>
              <w:spacing w:after="0"/>
              <w:ind w:left="851" w:hanging="851"/>
              <w:rPr>
                <w:rFonts w:ascii="Arial" w:eastAsia="Malgun Gothic" w:hAnsi="Arial" w:cs="Arial"/>
                <w:sz w:val="18"/>
                <w:szCs w:val="18"/>
              </w:rPr>
            </w:pPr>
            <w:r w:rsidRPr="00FB33D2">
              <w:rPr>
                <w:rFonts w:ascii="Arial" w:eastAsia="Malgun Gothic" w:hAnsi="Arial"/>
                <w:sz w:val="18"/>
                <w:lang w:eastAsia="ja-JP"/>
              </w:rPr>
              <w:t>NOTE:</w:t>
            </w:r>
            <w:r w:rsidRPr="00FB33D2">
              <w:rPr>
                <w:rFonts w:ascii="Arial" w:eastAsia="Malgun Gothic" w:hAnsi="Arial"/>
                <w:sz w:val="18"/>
                <w:lang w:eastAsia="ja-JP"/>
              </w:rPr>
              <w:tab/>
              <w:t xml:space="preserve">If the UE sets a value other than </w:t>
            </w:r>
            <w:r w:rsidRPr="00FB33D2">
              <w:rPr>
                <w:rFonts w:ascii="Arial" w:eastAsia="Malgun Gothic" w:hAnsi="Arial"/>
                <w:i/>
                <w:sz w:val="18"/>
                <w:lang w:eastAsia="ja-JP"/>
              </w:rPr>
              <w:t>n0</w:t>
            </w:r>
            <w:r w:rsidRPr="00FB33D2">
              <w:rPr>
                <w:rFonts w:ascii="Arial" w:eastAsia="Malgun Gothic" w:hAnsi="Arial"/>
                <w:sz w:val="18"/>
                <w:lang w:eastAsia="ja-JP"/>
              </w:rPr>
              <w:t xml:space="preserve"> in an FR1 band, it shall set that same value in all FR1 bands. If the UE sets a value other than </w:t>
            </w:r>
            <w:r w:rsidRPr="00FB33D2">
              <w:rPr>
                <w:rFonts w:ascii="Arial" w:eastAsia="Malgun Gothic" w:hAnsi="Arial"/>
                <w:i/>
                <w:sz w:val="18"/>
                <w:lang w:eastAsia="ja-JP"/>
              </w:rPr>
              <w:t>n0</w:t>
            </w:r>
            <w:r w:rsidRPr="00FB33D2">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Yes</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Yes</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beamReportTiming</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rPr>
              <w:t>Yes</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lastRenderedPageBreak/>
              <w:t>beamSwitchTiming</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FB33D2" w:rsidRPr="00FB33D2" w:rsidRDefault="00FB33D2" w:rsidP="00FB33D2">
            <w:pPr>
              <w:keepNext/>
              <w:keepLines/>
              <w:spacing w:after="0"/>
              <w:jc w:val="center"/>
              <w:rPr>
                <w:rFonts w:ascii="Arial" w:eastAsia="Malgun Gothic" w:hAnsi="Arial"/>
                <w:sz w:val="18"/>
                <w:lang w:eastAsia="ja-JP"/>
              </w:rPr>
            </w:pPr>
            <w:r w:rsidRPr="00FB33D2">
              <w:rPr>
                <w:rFonts w:ascii="Arial" w:eastAsia="Malgun Gothic" w:hAnsi="Arial"/>
                <w:sz w:val="18"/>
                <w:lang w:eastAsia="ja-JP"/>
              </w:rPr>
              <w:t>Band</w:t>
            </w:r>
          </w:p>
        </w:tc>
        <w:tc>
          <w:tcPr>
            <w:tcW w:w="567" w:type="dxa"/>
          </w:tcPr>
          <w:p w:rsidR="00FB33D2" w:rsidRPr="00FB33D2" w:rsidDel="005074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c>
          <w:tcPr>
            <w:tcW w:w="709" w:type="dxa"/>
          </w:tcPr>
          <w:p w:rsidR="00FB33D2" w:rsidRPr="00FB33D2" w:rsidRDefault="00FB33D2" w:rsidP="00FB33D2">
            <w:pPr>
              <w:keepNext/>
              <w:keepLines/>
              <w:spacing w:after="0"/>
              <w:jc w:val="center"/>
              <w:rPr>
                <w:rFonts w:ascii="Arial" w:eastAsia="Malgun Gothic" w:hAnsi="Arial"/>
                <w:sz w:val="18"/>
                <w:lang w:eastAsia="ja-JP"/>
              </w:rPr>
            </w:pPr>
            <w:r w:rsidRPr="00FB33D2">
              <w:rPr>
                <w:rFonts w:ascii="Arial" w:eastAsia="Malgun Gothic" w:hAnsi="Arial"/>
                <w:sz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FR2 only</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bwp-DiffNumerology</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FB33D2">
              <w:rPr>
                <w:rFonts w:ascii="Arial" w:eastAsia="Malgun Gothic" w:hAnsi="Arial"/>
                <w:sz w:val="18"/>
              </w:rPr>
              <w:t>PCell</w:t>
            </w:r>
            <w:proofErr w:type="spellEnd"/>
            <w:r w:rsidRPr="00FB33D2">
              <w:rPr>
                <w:rFonts w:ascii="Arial" w:eastAsia="Malgun Gothic" w:hAnsi="Arial"/>
                <w:sz w:val="18"/>
              </w:rPr>
              <w:t xml:space="preserve"> and </w:t>
            </w:r>
            <w:proofErr w:type="spellStart"/>
            <w:r w:rsidRPr="00FB33D2">
              <w:rPr>
                <w:rFonts w:ascii="Arial" w:eastAsia="Malgun Gothic" w:hAnsi="Arial"/>
                <w:sz w:val="18"/>
              </w:rPr>
              <w:t>PSCell</w:t>
            </w:r>
            <w:proofErr w:type="spellEnd"/>
            <w:r w:rsidRPr="00FB33D2">
              <w:rPr>
                <w:rFonts w:ascii="Arial" w:eastAsia="Malgun Gothic" w:hAnsi="Arial"/>
                <w:sz w:val="18"/>
              </w:rPr>
              <w:t xml:space="preserve"> (if configured). For </w:t>
            </w:r>
            <w:proofErr w:type="spellStart"/>
            <w:r w:rsidRPr="00FB33D2">
              <w:rPr>
                <w:rFonts w:ascii="Arial" w:eastAsia="Malgun Gothic" w:hAnsi="Arial"/>
                <w:sz w:val="18"/>
              </w:rPr>
              <w:t>SCell</w:t>
            </w:r>
            <w:proofErr w:type="spellEnd"/>
            <w:r w:rsidRPr="00FB33D2">
              <w:rPr>
                <w:rFonts w:ascii="Arial" w:eastAsia="Malgun Gothic" w:hAnsi="Arial"/>
                <w:sz w:val="18"/>
              </w:rPr>
              <w:t xml:space="preserve">(s), the bandwidth of the UE-specific RRC configured DL BWP includes SSB, if there is SSB on </w:t>
            </w:r>
            <w:proofErr w:type="spellStart"/>
            <w:r w:rsidRPr="00FB33D2">
              <w:rPr>
                <w:rFonts w:ascii="Arial" w:eastAsia="Malgun Gothic" w:hAnsi="Arial"/>
                <w:sz w:val="18"/>
              </w:rPr>
              <w:t>SCell</w:t>
            </w:r>
            <w:proofErr w:type="spellEnd"/>
            <w:r w:rsidRPr="00FB33D2">
              <w:rPr>
                <w:rFonts w:ascii="Arial" w:eastAsia="Malgun Gothic" w:hAnsi="Arial"/>
                <w:sz w:val="18"/>
              </w:rPr>
              <w:t>(s).</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bwp-SameNumerology</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FB33D2">
              <w:rPr>
                <w:rFonts w:ascii="Arial" w:eastAsia="Malgun Gothic" w:hAnsi="Arial"/>
                <w:sz w:val="18"/>
              </w:rPr>
              <w:t>PCell</w:t>
            </w:r>
            <w:proofErr w:type="spellEnd"/>
            <w:r w:rsidRPr="00FB33D2">
              <w:rPr>
                <w:rFonts w:ascii="Arial" w:eastAsia="Malgun Gothic" w:hAnsi="Arial"/>
                <w:sz w:val="18"/>
              </w:rPr>
              <w:t xml:space="preserve"> and </w:t>
            </w:r>
            <w:proofErr w:type="spellStart"/>
            <w:r w:rsidRPr="00FB33D2">
              <w:rPr>
                <w:rFonts w:ascii="Arial" w:eastAsia="Malgun Gothic" w:hAnsi="Arial"/>
                <w:sz w:val="18"/>
              </w:rPr>
              <w:t>PSCell</w:t>
            </w:r>
            <w:proofErr w:type="spellEnd"/>
            <w:r w:rsidRPr="00FB33D2">
              <w:rPr>
                <w:rFonts w:ascii="Arial" w:eastAsia="Malgun Gothic" w:hAnsi="Arial"/>
                <w:sz w:val="18"/>
              </w:rPr>
              <w:t xml:space="preserve"> (if configured). For </w:t>
            </w:r>
            <w:proofErr w:type="spellStart"/>
            <w:r w:rsidRPr="00FB33D2">
              <w:rPr>
                <w:rFonts w:ascii="Arial" w:eastAsia="Malgun Gothic" w:hAnsi="Arial"/>
                <w:sz w:val="18"/>
              </w:rPr>
              <w:t>SCell</w:t>
            </w:r>
            <w:proofErr w:type="spellEnd"/>
            <w:r w:rsidRPr="00FB33D2">
              <w:rPr>
                <w:rFonts w:ascii="Arial" w:eastAsia="Malgun Gothic" w:hAnsi="Arial"/>
                <w:sz w:val="18"/>
              </w:rPr>
              <w:t xml:space="preserve">(s), the bandwidth of the UE-specific RRC configured DL BWP includes SSB, if there is SSB on </w:t>
            </w:r>
            <w:proofErr w:type="spellStart"/>
            <w:r w:rsidRPr="00FB33D2">
              <w:rPr>
                <w:rFonts w:ascii="Arial" w:eastAsia="Malgun Gothic" w:hAnsi="Arial"/>
                <w:sz w:val="18"/>
              </w:rPr>
              <w:t>SCell</w:t>
            </w:r>
            <w:proofErr w:type="spellEnd"/>
            <w:r w:rsidRPr="00FB33D2">
              <w:rPr>
                <w:rFonts w:ascii="Arial" w:eastAsia="Malgun Gothic" w:hAnsi="Arial"/>
                <w:sz w:val="18"/>
              </w:rPr>
              <w:t>(s).</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bwp-WithoutRestriction</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cs="Arial"/>
                <w:sz w:val="18"/>
                <w:szCs w:val="18"/>
              </w:rPr>
              <w:t xml:space="preserve">Indicates support of BWP operation without bandwidth restriction. The </w:t>
            </w:r>
            <w:ins w:id="4" w:author="Windows User" w:date="2020-04-10T10:51:00Z">
              <w:r>
                <w:rPr>
                  <w:rFonts w:cs="Arial" w:hint="eastAsia"/>
                  <w:szCs w:val="18"/>
                  <w:lang w:eastAsia="zh-CN"/>
                </w:rPr>
                <w:t>BWP</w:t>
              </w:r>
              <w:r>
                <w:rPr>
                  <w:rFonts w:cs="Arial"/>
                  <w:szCs w:val="18"/>
                </w:rPr>
                <w:t xml:space="preserve"> operation without</w:t>
              </w:r>
              <w:r w:rsidRPr="00FB33D2">
                <w:rPr>
                  <w:rFonts w:ascii="Arial" w:eastAsia="Malgun Gothic" w:hAnsi="Arial" w:cs="Arial"/>
                  <w:sz w:val="18"/>
                  <w:szCs w:val="18"/>
                </w:rPr>
                <w:t xml:space="preserve"> </w:t>
              </w:r>
            </w:ins>
            <w:del w:id="5" w:author="Windows User" w:date="2020-04-10T10:51:00Z">
              <w:r w:rsidRPr="00FB33D2" w:rsidDel="00FB33D2">
                <w:rPr>
                  <w:rFonts w:asciiTheme="minorEastAsia" w:hAnsiTheme="minorEastAsia" w:cs="Arial" w:hint="eastAsia"/>
                  <w:sz w:val="18"/>
                  <w:szCs w:val="18"/>
                  <w:lang w:eastAsia="zh-CN"/>
                </w:rPr>
                <w:delText>B</w:delText>
              </w:r>
            </w:del>
            <w:ins w:id="6" w:author="Windows User" w:date="2020-04-10T10:52:00Z">
              <w:r>
                <w:rPr>
                  <w:rFonts w:asciiTheme="minorEastAsia" w:hAnsiTheme="minorEastAsia" w:cs="Arial"/>
                  <w:sz w:val="18"/>
                  <w:szCs w:val="18"/>
                  <w:lang w:eastAsia="zh-CN"/>
                </w:rPr>
                <w:t>b</w:t>
              </w:r>
            </w:ins>
            <w:r w:rsidRPr="00FB33D2">
              <w:rPr>
                <w:rFonts w:ascii="Arial" w:eastAsia="Malgun Gothic" w:hAnsi="Arial" w:cs="Arial"/>
                <w:sz w:val="18"/>
                <w:szCs w:val="18"/>
              </w:rPr>
              <w:t xml:space="preserve">andwidth restriction in terms of DL BWP for </w:t>
            </w:r>
            <w:proofErr w:type="spellStart"/>
            <w:r w:rsidRPr="00FB33D2">
              <w:rPr>
                <w:rFonts w:ascii="Arial" w:eastAsia="Malgun Gothic" w:hAnsi="Arial" w:cs="Arial"/>
                <w:sz w:val="18"/>
                <w:szCs w:val="18"/>
              </w:rPr>
              <w:t>PCell</w:t>
            </w:r>
            <w:proofErr w:type="spellEnd"/>
            <w:r w:rsidRPr="00FB33D2">
              <w:rPr>
                <w:rFonts w:ascii="Arial" w:eastAsia="Malgun Gothic" w:hAnsi="Arial" w:cs="Arial"/>
                <w:sz w:val="18"/>
                <w:szCs w:val="18"/>
              </w:rPr>
              <w:t xml:space="preserve"> and </w:t>
            </w:r>
            <w:proofErr w:type="spellStart"/>
            <w:r w:rsidRPr="00FB33D2">
              <w:rPr>
                <w:rFonts w:ascii="Arial" w:eastAsia="Malgun Gothic" w:hAnsi="Arial" w:cs="Arial"/>
                <w:sz w:val="18"/>
                <w:szCs w:val="18"/>
              </w:rPr>
              <w:t>PSCell</w:t>
            </w:r>
            <w:proofErr w:type="spellEnd"/>
            <w:r w:rsidRPr="00FB33D2">
              <w:rPr>
                <w:rFonts w:ascii="Arial" w:eastAsia="Malgun Gothic" w:hAnsi="Arial" w:cs="Arial"/>
                <w:sz w:val="18"/>
                <w:szCs w:val="18"/>
              </w:rPr>
              <w:t xml:space="preserve"> means that the bandwidth of a UE-</w:t>
            </w:r>
            <w:bookmarkStart w:id="7" w:name="_GoBack"/>
            <w:bookmarkEnd w:id="7"/>
            <w:r w:rsidRPr="00FB33D2">
              <w:rPr>
                <w:rFonts w:ascii="Arial" w:eastAsia="Malgun Gothic" w:hAnsi="Arial" w:cs="Arial"/>
                <w:sz w:val="18"/>
                <w:szCs w:val="18"/>
              </w:rPr>
              <w:t xml:space="preserve">specific RRC configured DL BWP may not include the bandwidth of CORESET #0 (if configured) and SSB. For </w:t>
            </w:r>
            <w:proofErr w:type="spellStart"/>
            <w:r w:rsidRPr="00FB33D2">
              <w:rPr>
                <w:rFonts w:ascii="Arial" w:eastAsia="Malgun Gothic" w:hAnsi="Arial" w:cs="Arial"/>
                <w:sz w:val="18"/>
                <w:szCs w:val="18"/>
              </w:rPr>
              <w:t>SCell</w:t>
            </w:r>
            <w:proofErr w:type="spellEnd"/>
            <w:r w:rsidRPr="00FB33D2">
              <w:rPr>
                <w:rFonts w:ascii="Arial" w:eastAsia="Malgun Gothic" w:hAnsi="Arial" w:cs="Arial"/>
                <w:sz w:val="18"/>
                <w:szCs w:val="18"/>
              </w:rPr>
              <w:t>(s), it means that the bandwidth of DL BWP may not include SSB.</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lang w:eastAsia="ja-JP"/>
              </w:rPr>
              <w:t>Band</w:t>
            </w:r>
          </w:p>
        </w:tc>
        <w:tc>
          <w:tcPr>
            <w:tcW w:w="567"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rPr>
              <w:t>No</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channelBWs</w:t>
            </w:r>
            <w:proofErr w:type="spellEnd"/>
            <w:r w:rsidRPr="00FB33D2">
              <w:rPr>
                <w:rFonts w:ascii="Arial" w:eastAsia="Malgun Gothic" w:hAnsi="Arial"/>
                <w:b/>
                <w:i/>
                <w:sz w:val="18"/>
              </w:rPr>
              <w:t>-DL</w:t>
            </w:r>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Indicates for each subcarrier spacing the UE supported channel bandwidths.</w:t>
            </w:r>
            <w:r w:rsidRPr="00FB33D2">
              <w:rPr>
                <w:rFonts w:ascii="Arial" w:eastAsia="Malgun Gothic" w:hAnsi="Arial"/>
                <w:sz w:val="18"/>
              </w:rPr>
              <w:br/>
              <w:t xml:space="preserve">Absence of the </w:t>
            </w:r>
            <w:proofErr w:type="spellStart"/>
            <w:r w:rsidRPr="00FB33D2">
              <w:rPr>
                <w:rFonts w:ascii="Arial" w:eastAsia="Malgun Gothic" w:hAnsi="Arial"/>
                <w:i/>
                <w:sz w:val="18"/>
              </w:rPr>
              <w:t>channelBWs</w:t>
            </w:r>
            <w:proofErr w:type="spellEnd"/>
            <w:r w:rsidRPr="00FB33D2">
              <w:rPr>
                <w:rFonts w:ascii="Arial" w:eastAsia="Malgun Gothic" w:hAnsi="Arial"/>
                <w:i/>
                <w:sz w:val="18"/>
              </w:rPr>
              <w:t>-DL</w:t>
            </w:r>
            <w:r w:rsidRPr="00FB33D2">
              <w:rPr>
                <w:rFonts w:ascii="Arial" w:eastAsia="Malgun Gothic" w:hAnsi="Arial"/>
                <w:sz w:val="18"/>
              </w:rPr>
              <w:t xml:space="preserve"> (without suffix) for a band or absence of specific </w:t>
            </w:r>
            <w:proofErr w:type="spellStart"/>
            <w:r w:rsidRPr="00FB33D2">
              <w:rPr>
                <w:rFonts w:ascii="Arial" w:eastAsia="Malgun Gothic" w:hAnsi="Arial"/>
                <w:sz w:val="18"/>
              </w:rPr>
              <w:t>scs-XXkHz</w:t>
            </w:r>
            <w:proofErr w:type="spellEnd"/>
            <w:r w:rsidRPr="00FB33D2">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 xml:space="preserve">For FR1, the bits in </w:t>
            </w:r>
            <w:proofErr w:type="spellStart"/>
            <w:r w:rsidRPr="00FB33D2">
              <w:rPr>
                <w:rFonts w:ascii="Arial" w:eastAsia="Malgun Gothic" w:hAnsi="Arial"/>
                <w:i/>
                <w:iCs/>
                <w:sz w:val="18"/>
              </w:rPr>
              <w:t>channelBWs</w:t>
            </w:r>
            <w:proofErr w:type="spellEnd"/>
            <w:r w:rsidRPr="00FB33D2">
              <w:rPr>
                <w:rFonts w:ascii="Arial" w:eastAsia="Malgun Gothic" w:hAnsi="Arial"/>
                <w:i/>
                <w:iCs/>
                <w:sz w:val="18"/>
              </w:rPr>
              <w:t xml:space="preserve">-DL </w:t>
            </w:r>
            <w:r w:rsidRPr="00FB33D2">
              <w:rPr>
                <w:rFonts w:ascii="Arial" w:eastAsia="Malgun Gothic" w:hAnsi="Arial"/>
                <w:sz w:val="18"/>
              </w:rPr>
              <w:t xml:space="preserve">(without suffix) starting from the leading / leftmost bit indicate 5, 10, 15, 20, 25, 30, 40, 50, 60 and 80MHz. For FR2, the bits in </w:t>
            </w:r>
            <w:proofErr w:type="spellStart"/>
            <w:r w:rsidRPr="00FB33D2">
              <w:rPr>
                <w:rFonts w:ascii="Arial" w:eastAsia="Malgun Gothic" w:hAnsi="Arial"/>
                <w:i/>
                <w:sz w:val="18"/>
              </w:rPr>
              <w:t>channelBWs</w:t>
            </w:r>
            <w:proofErr w:type="spellEnd"/>
            <w:r w:rsidRPr="00FB33D2">
              <w:rPr>
                <w:rFonts w:ascii="Arial" w:eastAsia="Malgun Gothic" w:hAnsi="Arial"/>
                <w:i/>
                <w:sz w:val="18"/>
              </w:rPr>
              <w:t xml:space="preserve">-DL </w:t>
            </w:r>
            <w:r w:rsidRPr="00FB33D2">
              <w:rPr>
                <w:rFonts w:ascii="Arial" w:eastAsia="Malgun Gothic" w:hAnsi="Arial"/>
                <w:sz w:val="18"/>
              </w:rPr>
              <w:t xml:space="preserve">(without suffix) starting from the leading / leftmost bit indicate 50, 100 and 200MHz. </w:t>
            </w:r>
            <w:r w:rsidRPr="00FB33D2">
              <w:rPr>
                <w:rFonts w:ascii="Arial" w:eastAsia="Malgun Gothic" w:hAnsi="Arial" w:cs="Arial"/>
                <w:sz w:val="18"/>
                <w:szCs w:val="18"/>
              </w:rPr>
              <w:t>The third / rightmost bit (for 200MHz) shall be set to 1</w:t>
            </w:r>
            <w:r w:rsidRPr="00FB33D2">
              <w:rPr>
                <w:rFonts w:ascii="Arial" w:eastAsia="Malgun Gothic" w:hAnsi="Arial"/>
                <w:sz w:val="18"/>
              </w:rPr>
              <w:t>.</w:t>
            </w:r>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 xml:space="preserve">For FR1, the leading/leftmost bit in </w:t>
            </w:r>
            <w:r w:rsidRPr="00FB33D2">
              <w:rPr>
                <w:rFonts w:ascii="Arial" w:eastAsia="Malgun Gothic" w:hAnsi="Arial"/>
                <w:i/>
                <w:sz w:val="18"/>
              </w:rPr>
              <w:t>channelBWs-DL-v1590</w:t>
            </w:r>
            <w:r w:rsidRPr="00FB33D2">
              <w:rPr>
                <w:rFonts w:ascii="Arial" w:eastAsia="Malgun Gothic" w:hAnsi="Arial"/>
                <w:sz w:val="18"/>
              </w:rPr>
              <w:t xml:space="preserve"> indicates 70MHz, and all the remaining bits in </w:t>
            </w:r>
            <w:r w:rsidRPr="00FB33D2">
              <w:rPr>
                <w:rFonts w:ascii="Arial" w:eastAsia="Malgun Gothic" w:hAnsi="Arial"/>
                <w:i/>
                <w:sz w:val="18"/>
              </w:rPr>
              <w:t>channelBWs-DL-v1590</w:t>
            </w:r>
            <w:r w:rsidRPr="00FB33D2">
              <w:rPr>
                <w:rFonts w:ascii="Arial" w:eastAsia="Malgun Gothic" w:hAnsi="Arial"/>
                <w:sz w:val="18"/>
              </w:rPr>
              <w:t xml:space="preserve"> shall be set to 0.</w:t>
            </w:r>
          </w:p>
          <w:p w:rsidR="00FB33D2" w:rsidRPr="00FB33D2" w:rsidRDefault="00FB33D2" w:rsidP="00FB33D2">
            <w:pPr>
              <w:keepNext/>
              <w:keepLines/>
              <w:spacing w:after="0"/>
              <w:rPr>
                <w:rFonts w:ascii="Arial" w:eastAsia="Malgun Gothic" w:hAnsi="Arial"/>
                <w:sz w:val="18"/>
              </w:rPr>
            </w:pPr>
          </w:p>
          <w:p w:rsidR="00FB33D2" w:rsidRPr="00FB33D2" w:rsidRDefault="00FB33D2" w:rsidP="00FB33D2">
            <w:pPr>
              <w:keepNext/>
              <w:keepLines/>
              <w:spacing w:after="0"/>
              <w:ind w:left="851" w:hanging="851"/>
              <w:rPr>
                <w:rFonts w:ascii="Arial" w:eastAsia="Malgun Gothic" w:hAnsi="Arial"/>
                <w:sz w:val="18"/>
              </w:rPr>
            </w:pPr>
            <w:r w:rsidRPr="00FB33D2">
              <w:rPr>
                <w:rFonts w:ascii="Arial" w:eastAsia="Malgun Gothic" w:hAnsi="Arial"/>
                <w:sz w:val="18"/>
              </w:rPr>
              <w:t>NOTE:</w:t>
            </w:r>
            <w:r w:rsidRPr="00FB33D2">
              <w:rPr>
                <w:rFonts w:ascii="Arial" w:eastAsia="Malgun Gothic" w:hAnsi="Arial"/>
                <w:sz w:val="18"/>
              </w:rPr>
              <w:tab/>
              <w:t xml:space="preserve">To determine whether the UE supports a specific SCS for a given band, the network validates the </w:t>
            </w:r>
            <w:proofErr w:type="spellStart"/>
            <w:r w:rsidRPr="00FB33D2">
              <w:rPr>
                <w:rFonts w:ascii="Arial" w:eastAsia="Malgun Gothic" w:hAnsi="Arial"/>
                <w:i/>
                <w:sz w:val="18"/>
              </w:rPr>
              <w:t>supportedSubCarrierSpacingDL</w:t>
            </w:r>
            <w:proofErr w:type="spellEnd"/>
            <w:r w:rsidRPr="00FB33D2">
              <w:rPr>
                <w:rFonts w:ascii="Arial" w:eastAsia="Malgun Gothic" w:hAnsi="Arial"/>
                <w:sz w:val="18"/>
              </w:rPr>
              <w:t xml:space="preserve"> and the </w:t>
            </w:r>
            <w:r w:rsidRPr="00FB33D2">
              <w:rPr>
                <w:rFonts w:ascii="Arial" w:eastAsia="Malgun Gothic" w:hAnsi="Arial"/>
                <w:i/>
                <w:sz w:val="18"/>
              </w:rPr>
              <w:t>scs-60kHz</w:t>
            </w:r>
            <w:r w:rsidRPr="00FB33D2">
              <w:rPr>
                <w:rFonts w:ascii="Arial" w:eastAsia="Malgun Gothic" w:hAnsi="Arial"/>
                <w:sz w:val="18"/>
              </w:rPr>
              <w:t>.</w:t>
            </w:r>
            <w:r w:rsidRPr="00FB33D2">
              <w:rPr>
                <w:rFonts w:ascii="Arial" w:eastAsia="Malgun Gothic" w:hAnsi="Arial"/>
                <w:sz w:val="18"/>
              </w:rPr>
              <w:br/>
              <w:t xml:space="preserve">To determine whether the UE supports a channel bandwidth of 90 MHz, the network may ignore this capability for and validate instead the </w:t>
            </w:r>
            <w:r w:rsidRPr="00FB33D2">
              <w:rPr>
                <w:rFonts w:ascii="Arial" w:eastAsia="Malgun Gothic" w:hAnsi="Arial"/>
                <w:i/>
                <w:sz w:val="18"/>
              </w:rPr>
              <w:t>channelBW-90mhz</w:t>
            </w:r>
            <w:r w:rsidRPr="00FB33D2">
              <w:rPr>
                <w:rFonts w:ascii="Arial" w:eastAsia="Malgun Gothic" w:hAnsi="Arial"/>
                <w:sz w:val="18"/>
              </w:rPr>
              <w:t xml:space="preserve"> and the </w:t>
            </w:r>
            <w:proofErr w:type="spellStart"/>
            <w:r w:rsidRPr="00FB33D2">
              <w:rPr>
                <w:rFonts w:ascii="Arial" w:eastAsia="Malgun Gothic" w:hAnsi="Arial"/>
                <w:i/>
                <w:sz w:val="18"/>
              </w:rPr>
              <w:t>supportedBandwidthCombinationSet</w:t>
            </w:r>
            <w:proofErr w:type="spellEnd"/>
            <w:r w:rsidRPr="00FB33D2">
              <w:rPr>
                <w:rFonts w:ascii="Arial" w:eastAsia="Malgun Gothic" w:hAnsi="Arial"/>
                <w:sz w:val="18"/>
              </w:rPr>
              <w:t xml:space="preserve">. For serving cells with other channel bandwidths the network validates the </w:t>
            </w:r>
            <w:proofErr w:type="spellStart"/>
            <w:r w:rsidRPr="00FB33D2">
              <w:rPr>
                <w:rFonts w:ascii="Arial" w:eastAsia="Malgun Gothic" w:hAnsi="Arial"/>
                <w:i/>
                <w:sz w:val="18"/>
              </w:rPr>
              <w:t>channelBWs</w:t>
            </w:r>
            <w:proofErr w:type="spellEnd"/>
            <w:r w:rsidRPr="00FB33D2">
              <w:rPr>
                <w:rFonts w:ascii="Arial" w:eastAsia="Malgun Gothic" w:hAnsi="Arial"/>
                <w:i/>
                <w:sz w:val="18"/>
              </w:rPr>
              <w:t>-DL</w:t>
            </w:r>
            <w:r w:rsidRPr="00FB33D2">
              <w:rPr>
                <w:rFonts w:ascii="Arial" w:eastAsia="Malgun Gothic" w:hAnsi="Arial"/>
                <w:sz w:val="18"/>
              </w:rPr>
              <w:t xml:space="preserve">, the </w:t>
            </w:r>
            <w:proofErr w:type="spellStart"/>
            <w:r w:rsidRPr="00FB33D2">
              <w:rPr>
                <w:rFonts w:ascii="Arial" w:eastAsia="Malgun Gothic" w:hAnsi="Arial"/>
                <w:i/>
                <w:sz w:val="18"/>
              </w:rPr>
              <w:t>supportedBandwidthCombinationSet</w:t>
            </w:r>
            <w:proofErr w:type="spellEnd"/>
            <w:r w:rsidRPr="00FB33D2">
              <w:rPr>
                <w:rFonts w:ascii="Arial" w:eastAsia="Malgun Gothic" w:hAnsi="Arial"/>
                <w:sz w:val="18"/>
              </w:rPr>
              <w:t xml:space="preserve"> and </w:t>
            </w:r>
            <w:proofErr w:type="spellStart"/>
            <w:r w:rsidRPr="00FB33D2">
              <w:rPr>
                <w:rFonts w:ascii="Arial" w:eastAsia="Malgun Gothic" w:hAnsi="Arial"/>
                <w:i/>
                <w:sz w:val="18"/>
              </w:rPr>
              <w:t>supportedBandwidthDL</w:t>
            </w:r>
            <w:proofErr w:type="spellEnd"/>
            <w:r w:rsidRPr="00FB33D2">
              <w:rPr>
                <w:rFonts w:ascii="Arial" w:eastAsia="Malgun Gothic" w:hAnsi="Arial"/>
                <w:sz w:val="18"/>
              </w:rPr>
              <w:t>.</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lang w:eastAsia="ja-JP"/>
              </w:rPr>
              <w:t>Band</w:t>
            </w:r>
          </w:p>
        </w:tc>
        <w:tc>
          <w:tcPr>
            <w:tcW w:w="567" w:type="dxa"/>
          </w:tcPr>
          <w:p w:rsidR="00FB33D2" w:rsidRPr="00FB33D2" w:rsidRDefault="00FB33D2" w:rsidP="00FB33D2">
            <w:pPr>
              <w:keepNext/>
              <w:keepLines/>
              <w:spacing w:after="0"/>
              <w:jc w:val="center"/>
              <w:rPr>
                <w:rFonts w:ascii="Arial" w:eastAsia="Malgun Gothic" w:hAnsi="Arial" w:cs="Arial"/>
                <w:sz w:val="18"/>
                <w:szCs w:val="18"/>
              </w:rPr>
            </w:pPr>
            <w:r w:rsidRPr="00FB33D2">
              <w:rPr>
                <w:rFonts w:ascii="Arial" w:eastAsia="Malgun Gothic" w:hAnsi="Arial"/>
                <w:sz w:val="18"/>
              </w:rPr>
              <w:t>Yes</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lastRenderedPageBreak/>
              <w:t>channelBWs</w:t>
            </w:r>
            <w:proofErr w:type="spellEnd"/>
            <w:r w:rsidRPr="00FB33D2">
              <w:rPr>
                <w:rFonts w:ascii="Arial" w:eastAsia="Malgun Gothic" w:hAnsi="Arial"/>
                <w:b/>
                <w:i/>
                <w:sz w:val="18"/>
              </w:rPr>
              <w:t>-UL</w:t>
            </w:r>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Indicates for each subcarrier spacing the UE supported channel bandwidths.</w:t>
            </w:r>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 xml:space="preserve">Absence of the </w:t>
            </w:r>
            <w:proofErr w:type="spellStart"/>
            <w:r w:rsidRPr="00FB33D2">
              <w:rPr>
                <w:rFonts w:ascii="Arial" w:eastAsia="Malgun Gothic" w:hAnsi="Arial"/>
                <w:i/>
                <w:sz w:val="18"/>
              </w:rPr>
              <w:t>channelBWs</w:t>
            </w:r>
            <w:proofErr w:type="spellEnd"/>
            <w:r w:rsidRPr="00FB33D2">
              <w:rPr>
                <w:rFonts w:ascii="Arial" w:eastAsia="Malgun Gothic" w:hAnsi="Arial"/>
                <w:i/>
                <w:sz w:val="18"/>
              </w:rPr>
              <w:t xml:space="preserve">-UL </w:t>
            </w:r>
            <w:r w:rsidRPr="00FB33D2">
              <w:rPr>
                <w:rFonts w:ascii="Arial" w:eastAsia="Malgun Gothic" w:hAnsi="Arial"/>
                <w:sz w:val="18"/>
              </w:rPr>
              <w:t xml:space="preserve">(without suffix) for a band or absence of specific </w:t>
            </w:r>
            <w:proofErr w:type="spellStart"/>
            <w:r w:rsidRPr="00FB33D2">
              <w:rPr>
                <w:rFonts w:ascii="Arial" w:eastAsia="Malgun Gothic" w:hAnsi="Arial"/>
                <w:sz w:val="18"/>
              </w:rPr>
              <w:t>scs-XXkHz</w:t>
            </w:r>
            <w:proofErr w:type="spellEnd"/>
            <w:r w:rsidRPr="00FB33D2">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 xml:space="preserve">For FR1, the bits in </w:t>
            </w:r>
            <w:proofErr w:type="spellStart"/>
            <w:r w:rsidRPr="00FB33D2">
              <w:rPr>
                <w:rFonts w:ascii="Arial" w:eastAsia="Malgun Gothic" w:hAnsi="Arial"/>
                <w:i/>
                <w:iCs/>
                <w:sz w:val="18"/>
              </w:rPr>
              <w:t>channelBWs</w:t>
            </w:r>
            <w:proofErr w:type="spellEnd"/>
            <w:r w:rsidRPr="00FB33D2">
              <w:rPr>
                <w:rFonts w:ascii="Arial" w:eastAsia="Malgun Gothic" w:hAnsi="Arial"/>
                <w:i/>
                <w:iCs/>
                <w:sz w:val="18"/>
              </w:rPr>
              <w:t xml:space="preserve">-UL </w:t>
            </w:r>
            <w:r w:rsidRPr="00FB33D2">
              <w:rPr>
                <w:rFonts w:ascii="Arial" w:eastAsia="Malgun Gothic" w:hAnsi="Arial"/>
                <w:sz w:val="18"/>
              </w:rPr>
              <w:t>(without suffix) starting from the leading / leftmost bit indicate 5, 10, 15, 20, 25, 30, 40, 50, 60 and 80MHz.</w:t>
            </w:r>
            <w:r w:rsidRPr="00FB33D2" w:rsidDel="0001397F">
              <w:rPr>
                <w:rFonts w:ascii="Arial" w:eastAsia="Malgun Gothic" w:hAnsi="Arial"/>
                <w:sz w:val="18"/>
              </w:rPr>
              <w:t xml:space="preserve"> </w:t>
            </w:r>
            <w:r w:rsidRPr="00FB33D2">
              <w:rPr>
                <w:rFonts w:ascii="Arial" w:eastAsia="Malgun Gothic" w:hAnsi="Arial"/>
                <w:sz w:val="18"/>
              </w:rPr>
              <w:t xml:space="preserve">For FR2, the bits in </w:t>
            </w:r>
            <w:proofErr w:type="spellStart"/>
            <w:r w:rsidRPr="00FB33D2">
              <w:rPr>
                <w:rFonts w:ascii="Arial" w:eastAsia="Malgun Gothic" w:hAnsi="Arial"/>
                <w:i/>
                <w:iCs/>
                <w:sz w:val="18"/>
              </w:rPr>
              <w:t>channelBWs</w:t>
            </w:r>
            <w:proofErr w:type="spellEnd"/>
            <w:r w:rsidRPr="00FB33D2">
              <w:rPr>
                <w:rFonts w:ascii="Arial" w:eastAsia="Malgun Gothic" w:hAnsi="Arial"/>
                <w:i/>
                <w:iCs/>
                <w:sz w:val="18"/>
              </w:rPr>
              <w:t xml:space="preserve">-UL </w:t>
            </w:r>
            <w:r w:rsidRPr="00FB33D2">
              <w:rPr>
                <w:rFonts w:ascii="Arial" w:eastAsia="Malgun Gothic" w:hAnsi="Arial"/>
                <w:sz w:val="18"/>
              </w:rPr>
              <w:t xml:space="preserve">(without suffix) starting from the leading / leftmost bit indicate 50, 100 and 200MHz. </w:t>
            </w:r>
            <w:r w:rsidRPr="00FB33D2">
              <w:rPr>
                <w:rFonts w:ascii="Arial" w:eastAsia="Malgun Gothic" w:hAnsi="Arial" w:cs="Arial"/>
                <w:sz w:val="18"/>
                <w:szCs w:val="18"/>
              </w:rPr>
              <w:t>The third / rightmost bit (for 200MHz) shall be set to 1</w:t>
            </w:r>
            <w:r w:rsidRPr="00FB33D2">
              <w:rPr>
                <w:rFonts w:ascii="Arial" w:eastAsia="Malgun Gothic" w:hAnsi="Arial"/>
                <w:sz w:val="18"/>
              </w:rPr>
              <w:t>.</w:t>
            </w:r>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 xml:space="preserve">For FR1, the leading/leftmost bit in </w:t>
            </w:r>
            <w:r w:rsidRPr="00FB33D2">
              <w:rPr>
                <w:rFonts w:ascii="Arial" w:eastAsia="Malgun Gothic" w:hAnsi="Arial"/>
                <w:i/>
                <w:sz w:val="18"/>
              </w:rPr>
              <w:t>channelBWs-UL-v1590</w:t>
            </w:r>
            <w:r w:rsidRPr="00FB33D2">
              <w:rPr>
                <w:rFonts w:ascii="Arial" w:eastAsia="Malgun Gothic" w:hAnsi="Arial"/>
                <w:sz w:val="18"/>
              </w:rPr>
              <w:t xml:space="preserve"> indicates 70 MHz, and all the remaining bits in </w:t>
            </w:r>
            <w:r w:rsidRPr="00FB33D2">
              <w:rPr>
                <w:rFonts w:ascii="Arial" w:eastAsia="Malgun Gothic" w:hAnsi="Arial"/>
                <w:i/>
                <w:sz w:val="18"/>
              </w:rPr>
              <w:t>channelBWs-UL-v1590</w:t>
            </w:r>
            <w:r w:rsidRPr="00FB33D2">
              <w:rPr>
                <w:rFonts w:ascii="Arial" w:eastAsia="Malgun Gothic" w:hAnsi="Arial"/>
                <w:sz w:val="18"/>
              </w:rPr>
              <w:t xml:space="preserve"> shall be set to 0.</w:t>
            </w:r>
          </w:p>
          <w:p w:rsidR="00FB33D2" w:rsidRPr="00FB33D2" w:rsidRDefault="00FB33D2" w:rsidP="00FB33D2">
            <w:pPr>
              <w:keepNext/>
              <w:keepLines/>
              <w:spacing w:after="0"/>
              <w:ind w:left="851" w:hanging="851"/>
              <w:rPr>
                <w:rFonts w:ascii="Arial" w:eastAsia="Malgun Gothic" w:hAnsi="Arial"/>
                <w:sz w:val="18"/>
              </w:rPr>
            </w:pPr>
          </w:p>
          <w:p w:rsidR="00FB33D2" w:rsidRPr="00FB33D2" w:rsidRDefault="00FB33D2" w:rsidP="00FB33D2">
            <w:pPr>
              <w:keepNext/>
              <w:keepLines/>
              <w:spacing w:after="0"/>
              <w:ind w:left="851" w:hanging="851"/>
              <w:rPr>
                <w:rFonts w:ascii="Arial" w:eastAsia="Malgun Gothic" w:hAnsi="Arial"/>
                <w:sz w:val="18"/>
              </w:rPr>
            </w:pPr>
            <w:r w:rsidRPr="00FB33D2">
              <w:rPr>
                <w:rFonts w:ascii="Arial" w:eastAsia="Malgun Gothic" w:hAnsi="Arial"/>
                <w:sz w:val="18"/>
              </w:rPr>
              <w:t>NOTE:</w:t>
            </w:r>
            <w:r w:rsidRPr="00FB33D2">
              <w:rPr>
                <w:rFonts w:ascii="Arial" w:eastAsia="Malgun Gothic" w:hAnsi="Arial"/>
                <w:sz w:val="18"/>
              </w:rPr>
              <w:tab/>
              <w:t xml:space="preserve">To determine whether the UE supports a specific SCS for a given band, the network validates the </w:t>
            </w:r>
            <w:proofErr w:type="spellStart"/>
            <w:r w:rsidRPr="00FB33D2">
              <w:rPr>
                <w:rFonts w:ascii="Arial" w:eastAsia="Malgun Gothic" w:hAnsi="Arial"/>
                <w:i/>
                <w:sz w:val="18"/>
              </w:rPr>
              <w:t>supportedSubCarrierSpacingUL</w:t>
            </w:r>
            <w:proofErr w:type="spellEnd"/>
            <w:r w:rsidRPr="00FB33D2">
              <w:rPr>
                <w:rFonts w:ascii="Arial" w:eastAsia="Malgun Gothic" w:hAnsi="Arial"/>
                <w:sz w:val="18"/>
              </w:rPr>
              <w:t xml:space="preserve"> and the </w:t>
            </w:r>
            <w:r w:rsidRPr="00FB33D2">
              <w:rPr>
                <w:rFonts w:ascii="Arial" w:eastAsia="Malgun Gothic" w:hAnsi="Arial"/>
                <w:i/>
                <w:sz w:val="18"/>
              </w:rPr>
              <w:t>scs-60kHz</w:t>
            </w:r>
            <w:r w:rsidRPr="00FB33D2">
              <w:rPr>
                <w:rFonts w:ascii="Arial" w:eastAsia="Malgun Gothic" w:hAnsi="Arial"/>
                <w:sz w:val="18"/>
              </w:rPr>
              <w:t>.</w:t>
            </w:r>
            <w:r w:rsidRPr="00FB33D2">
              <w:rPr>
                <w:rFonts w:ascii="Arial" w:eastAsia="Malgun Gothic" w:hAnsi="Arial"/>
                <w:sz w:val="18"/>
              </w:rPr>
              <w:br/>
              <w:t xml:space="preserve">To determine whether the UE supports a channel bandwidth of 90 MHz the network may ignore this capability for and validate instead the </w:t>
            </w:r>
            <w:r w:rsidRPr="00FB33D2">
              <w:rPr>
                <w:rFonts w:ascii="Arial" w:eastAsia="Malgun Gothic" w:hAnsi="Arial"/>
                <w:i/>
                <w:sz w:val="18"/>
              </w:rPr>
              <w:t>channelBW-90mhz</w:t>
            </w:r>
            <w:r w:rsidRPr="00FB33D2">
              <w:rPr>
                <w:rFonts w:ascii="Arial" w:eastAsia="Malgun Gothic" w:hAnsi="Arial"/>
                <w:sz w:val="18"/>
              </w:rPr>
              <w:t xml:space="preserve"> and the </w:t>
            </w:r>
            <w:proofErr w:type="spellStart"/>
            <w:r w:rsidRPr="00FB33D2">
              <w:rPr>
                <w:rFonts w:ascii="Arial" w:eastAsia="Malgun Gothic" w:hAnsi="Arial"/>
                <w:i/>
                <w:sz w:val="18"/>
              </w:rPr>
              <w:t>supportedBandwidthCombiantionSet</w:t>
            </w:r>
            <w:proofErr w:type="spellEnd"/>
            <w:r w:rsidRPr="00FB33D2">
              <w:rPr>
                <w:rFonts w:ascii="Arial" w:eastAsia="Malgun Gothic" w:hAnsi="Arial"/>
                <w:sz w:val="18"/>
              </w:rPr>
              <w:t xml:space="preserve">. For serving cells with other channel bandwidths the network validates the </w:t>
            </w:r>
            <w:proofErr w:type="spellStart"/>
            <w:r w:rsidRPr="00FB33D2">
              <w:rPr>
                <w:rFonts w:ascii="Arial" w:eastAsia="Malgun Gothic" w:hAnsi="Arial"/>
                <w:i/>
                <w:sz w:val="18"/>
              </w:rPr>
              <w:t>channelBWs</w:t>
            </w:r>
            <w:proofErr w:type="spellEnd"/>
            <w:r w:rsidRPr="00FB33D2">
              <w:rPr>
                <w:rFonts w:ascii="Arial" w:eastAsia="Malgun Gothic" w:hAnsi="Arial"/>
                <w:i/>
                <w:sz w:val="18"/>
              </w:rPr>
              <w:t>-UL</w:t>
            </w:r>
            <w:r w:rsidRPr="00FB33D2">
              <w:rPr>
                <w:rFonts w:ascii="Arial" w:eastAsia="Malgun Gothic" w:hAnsi="Arial"/>
                <w:sz w:val="18"/>
              </w:rPr>
              <w:t xml:space="preserve">, the </w:t>
            </w:r>
            <w:proofErr w:type="spellStart"/>
            <w:r w:rsidRPr="00FB33D2">
              <w:rPr>
                <w:rFonts w:ascii="Arial" w:eastAsia="Malgun Gothic" w:hAnsi="Arial"/>
                <w:i/>
                <w:sz w:val="18"/>
              </w:rPr>
              <w:t>supportedBandwidthCombinationSet</w:t>
            </w:r>
            <w:proofErr w:type="spellEnd"/>
            <w:r w:rsidRPr="00FB33D2">
              <w:rPr>
                <w:rFonts w:ascii="Arial" w:eastAsia="Malgun Gothic" w:hAnsi="Arial"/>
                <w:sz w:val="18"/>
              </w:rPr>
              <w:t xml:space="preserve"> and </w:t>
            </w:r>
            <w:proofErr w:type="spellStart"/>
            <w:r w:rsidRPr="00FB33D2">
              <w:rPr>
                <w:rFonts w:ascii="Arial" w:eastAsia="Malgun Gothic" w:hAnsi="Arial"/>
                <w:i/>
                <w:sz w:val="18"/>
              </w:rPr>
              <w:t>supportedBandwidthUL</w:t>
            </w:r>
            <w:proofErr w:type="spellEnd"/>
            <w:r w:rsidRPr="00FB33D2">
              <w:rPr>
                <w:rFonts w:ascii="Arial" w:eastAsia="Malgun Gothic" w:hAnsi="Arial"/>
                <w:sz w:val="18"/>
              </w:rPr>
              <w:t>.</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lang w:eastAsia="ja-JP"/>
              </w:rPr>
              <w:t>Band</w:t>
            </w:r>
          </w:p>
        </w:tc>
        <w:tc>
          <w:tcPr>
            <w:tcW w:w="567" w:type="dxa"/>
          </w:tcPr>
          <w:p w:rsidR="00FB33D2" w:rsidRPr="00FB33D2" w:rsidRDefault="00FB33D2" w:rsidP="00FB33D2">
            <w:pPr>
              <w:keepNext/>
              <w:keepLines/>
              <w:spacing w:after="0"/>
              <w:jc w:val="center"/>
              <w:rPr>
                <w:rFonts w:ascii="Arial" w:eastAsia="Malgun Gothic" w:hAnsi="Arial" w:cs="Arial"/>
                <w:sz w:val="18"/>
                <w:szCs w:val="18"/>
              </w:rPr>
            </w:pPr>
            <w:r w:rsidRPr="00FB33D2">
              <w:rPr>
                <w:rFonts w:ascii="Arial" w:eastAsia="Malgun Gothic" w:hAnsi="Arial"/>
                <w:sz w:val="18"/>
              </w:rPr>
              <w:t>Yes</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codebookParameters</w:t>
            </w:r>
            <w:proofErr w:type="spellEnd"/>
          </w:p>
          <w:p w:rsidR="00FB33D2" w:rsidRPr="00FB33D2" w:rsidRDefault="00FB33D2" w:rsidP="00FB33D2">
            <w:pPr>
              <w:keepNext/>
              <w:keepLines/>
              <w:spacing w:after="0"/>
              <w:rPr>
                <w:rFonts w:ascii="Arial" w:eastAsia="Malgun Gothic" w:hAnsi="Arial"/>
                <w:sz w:val="18"/>
                <w:lang w:eastAsia="ja-JP"/>
              </w:rPr>
            </w:pPr>
            <w:r w:rsidRPr="00FB33D2">
              <w:rPr>
                <w:rFonts w:ascii="Arial" w:eastAsia="Malgun Gothic" w:hAnsi="Arial"/>
                <w:sz w:val="18"/>
                <w:lang w:eastAsia="ja-JP"/>
              </w:rPr>
              <w:t>Indicates the codebooks and the corresponding parameters supported by the UE.</w:t>
            </w:r>
          </w:p>
          <w:p w:rsidR="00FB33D2" w:rsidRPr="00FB33D2" w:rsidRDefault="00FB33D2" w:rsidP="00FB33D2">
            <w:pPr>
              <w:keepNext/>
              <w:keepLines/>
              <w:spacing w:after="0"/>
              <w:rPr>
                <w:rFonts w:ascii="Arial" w:eastAsia="Malgun Gothic" w:hAnsi="Arial"/>
                <w:sz w:val="18"/>
                <w:lang w:eastAsia="ja-JP"/>
              </w:rPr>
            </w:pPr>
          </w:p>
          <w:p w:rsidR="00FB33D2" w:rsidRPr="00FB33D2" w:rsidRDefault="00FB33D2" w:rsidP="00FB33D2">
            <w:pPr>
              <w:keepNext/>
              <w:keepLines/>
              <w:spacing w:after="0"/>
              <w:rPr>
                <w:rFonts w:ascii="Arial" w:eastAsia="Malgun Gothic" w:hAnsi="Arial"/>
                <w:sz w:val="18"/>
                <w:lang w:eastAsia="ja-JP"/>
              </w:rPr>
            </w:pPr>
            <w:r w:rsidRPr="00FB33D2">
              <w:rPr>
                <w:rFonts w:ascii="Arial" w:eastAsia="Malgun Gothic" w:hAnsi="Arial"/>
                <w:sz w:val="18"/>
                <w:lang w:eastAsia="ja-JP"/>
              </w:rPr>
              <w:t xml:space="preserve">Parameters for type I single panel codebook (type1 </w:t>
            </w:r>
            <w:proofErr w:type="spellStart"/>
            <w:r w:rsidRPr="00FB33D2">
              <w:rPr>
                <w:rFonts w:ascii="Arial" w:eastAsia="Malgun Gothic" w:hAnsi="Arial"/>
                <w:sz w:val="18"/>
                <w:lang w:eastAsia="ja-JP"/>
              </w:rPr>
              <w:t>singlePanel</w:t>
            </w:r>
            <w:proofErr w:type="spellEnd"/>
            <w:r w:rsidRPr="00FB33D2">
              <w:rPr>
                <w:rFonts w:ascii="Arial" w:eastAsia="Malgun Gothic" w:hAnsi="Arial"/>
                <w:sz w:val="18"/>
                <w:lang w:eastAsia="ja-JP"/>
              </w:rPr>
              <w:t>) supported by the UE, which are mandatory</w:t>
            </w:r>
            <w:r w:rsidRPr="00FB33D2">
              <w:rPr>
                <w:rFonts w:ascii="Arial" w:eastAsia="Malgun Gothic" w:hAnsi="Arial"/>
                <w:sz w:val="18"/>
              </w:rPr>
              <w:t xml:space="preserve"> to report</w:t>
            </w:r>
            <w:r w:rsidRPr="00FB33D2">
              <w:rPr>
                <w:rFonts w:ascii="Arial" w:eastAsia="Malgun Gothic" w:hAnsi="Arial"/>
                <w:sz w:val="18"/>
                <w:lang w:eastAsia="ja-JP"/>
              </w:rPr>
              <w:t>:</w:t>
            </w:r>
          </w:p>
          <w:p w:rsidR="00FB33D2" w:rsidRPr="00FB33D2" w:rsidRDefault="00FB33D2" w:rsidP="00FB33D2">
            <w:pPr>
              <w:spacing w:after="0"/>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supportedCSI</w:t>
            </w:r>
            <w:proofErr w:type="spellEnd"/>
            <w:r w:rsidRPr="00FB33D2">
              <w:rPr>
                <w:rFonts w:ascii="Arial" w:eastAsia="Malgun Gothic" w:hAnsi="Arial" w:cs="Arial"/>
                <w:i/>
                <w:sz w:val="18"/>
                <w:szCs w:val="18"/>
                <w:lang w:eastAsia="ja-JP"/>
              </w:rPr>
              <w:t>-RS-</w:t>
            </w:r>
            <w:proofErr w:type="spellStart"/>
            <w:r w:rsidRPr="00FB33D2">
              <w:rPr>
                <w:rFonts w:ascii="Arial" w:eastAsia="Malgun Gothic" w:hAnsi="Arial" w:cs="Arial"/>
                <w:i/>
                <w:sz w:val="18"/>
                <w:szCs w:val="18"/>
                <w:lang w:eastAsia="ja-JP"/>
              </w:rPr>
              <w:t>ResourceList</w:t>
            </w:r>
            <w:proofErr w:type="spellEnd"/>
            <w:r w:rsidRPr="00FB33D2">
              <w:rPr>
                <w:rFonts w:ascii="Arial" w:eastAsia="Malgun Gothic" w:hAnsi="Arial" w:cs="Arial"/>
                <w:sz w:val="18"/>
                <w:szCs w:val="18"/>
                <w:lang w:eastAsia="ja-JP"/>
              </w:rPr>
              <w:t>;</w:t>
            </w:r>
          </w:p>
          <w:p w:rsidR="00FB33D2" w:rsidRPr="00FB33D2" w:rsidRDefault="00FB33D2" w:rsidP="00FB33D2">
            <w:pPr>
              <w:spacing w:after="0"/>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r w:rsidRPr="00FB33D2">
              <w:rPr>
                <w:rFonts w:ascii="Arial" w:eastAsia="Malgun Gothic" w:hAnsi="Arial" w:cs="Arial"/>
                <w:i/>
                <w:sz w:val="18"/>
                <w:szCs w:val="18"/>
                <w:lang w:eastAsia="ja-JP"/>
              </w:rPr>
              <w:t>modes</w:t>
            </w:r>
            <w:r w:rsidRPr="00FB33D2">
              <w:rPr>
                <w:rFonts w:ascii="Arial" w:eastAsia="Malgun Gothic" w:hAnsi="Arial" w:cs="Arial"/>
                <w:sz w:val="18"/>
                <w:szCs w:val="18"/>
                <w:lang w:eastAsia="ja-JP"/>
              </w:rPr>
              <w:t xml:space="preserve"> indicates supported codebook modes (mode 1, both mode 1 and mode 2);</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maxNumberCSI</w:t>
            </w:r>
            <w:proofErr w:type="spellEnd"/>
            <w:r w:rsidRPr="00FB33D2">
              <w:rPr>
                <w:rFonts w:ascii="Arial" w:eastAsia="Malgun Gothic" w:hAnsi="Arial" w:cs="Arial"/>
                <w:i/>
                <w:sz w:val="18"/>
                <w:szCs w:val="18"/>
                <w:lang w:eastAsia="ja-JP"/>
              </w:rPr>
              <w:t>-RS-</w:t>
            </w:r>
            <w:proofErr w:type="spellStart"/>
            <w:r w:rsidRPr="00FB33D2">
              <w:rPr>
                <w:rFonts w:ascii="Arial" w:eastAsia="Malgun Gothic" w:hAnsi="Arial" w:cs="Arial"/>
                <w:i/>
                <w:sz w:val="18"/>
                <w:szCs w:val="18"/>
                <w:lang w:eastAsia="ja-JP"/>
              </w:rPr>
              <w:t>PerResourceSet</w:t>
            </w:r>
            <w:proofErr w:type="spellEnd"/>
            <w:r w:rsidRPr="00FB33D2">
              <w:rPr>
                <w:rFonts w:ascii="Arial" w:eastAsia="Malgun Gothic" w:hAnsi="Arial" w:cs="Arial"/>
                <w:sz w:val="18"/>
                <w:szCs w:val="18"/>
                <w:lang w:eastAsia="ja-JP"/>
              </w:rPr>
              <w:t xml:space="preserve"> indicates the maximum number of CSI-RS resource in a resource set.</w:t>
            </w:r>
          </w:p>
          <w:p w:rsidR="00FB33D2" w:rsidRPr="00FB33D2" w:rsidRDefault="00FB33D2" w:rsidP="00FB33D2">
            <w:pPr>
              <w:keepNext/>
              <w:keepLines/>
              <w:spacing w:after="0"/>
              <w:rPr>
                <w:rFonts w:ascii="Arial" w:eastAsia="Malgun Gothic" w:hAnsi="Arial"/>
                <w:sz w:val="18"/>
                <w:lang w:eastAsia="ja-JP"/>
              </w:rPr>
            </w:pPr>
            <w:r w:rsidRPr="00FB33D2">
              <w:rPr>
                <w:rFonts w:ascii="Arial" w:eastAsia="Malgun Gothic" w:hAnsi="Arial"/>
                <w:sz w:val="18"/>
                <w:lang w:eastAsia="ja-JP"/>
              </w:rPr>
              <w:t xml:space="preserve">Parameters for type I multi-panel codebook (type1 </w:t>
            </w:r>
            <w:proofErr w:type="spellStart"/>
            <w:r w:rsidRPr="00FB33D2">
              <w:rPr>
                <w:rFonts w:ascii="Arial" w:eastAsia="Malgun Gothic" w:hAnsi="Arial"/>
                <w:sz w:val="18"/>
                <w:lang w:eastAsia="ja-JP"/>
              </w:rPr>
              <w:t>multiPanel</w:t>
            </w:r>
            <w:proofErr w:type="spellEnd"/>
            <w:r w:rsidRPr="00FB33D2">
              <w:rPr>
                <w:rFonts w:ascii="Arial" w:eastAsia="Malgun Gothic" w:hAnsi="Arial"/>
                <w:sz w:val="18"/>
                <w:lang w:eastAsia="ja-JP"/>
              </w:rPr>
              <w:t>) supported by the UE, which are optional:</w:t>
            </w:r>
          </w:p>
          <w:p w:rsidR="00FB33D2" w:rsidRPr="00FB33D2" w:rsidRDefault="00FB33D2" w:rsidP="00FB33D2">
            <w:pPr>
              <w:spacing w:after="0"/>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supportedCSI</w:t>
            </w:r>
            <w:proofErr w:type="spellEnd"/>
            <w:r w:rsidRPr="00FB33D2">
              <w:rPr>
                <w:rFonts w:ascii="Arial" w:eastAsia="Malgun Gothic" w:hAnsi="Arial" w:cs="Arial"/>
                <w:i/>
                <w:sz w:val="18"/>
                <w:szCs w:val="18"/>
                <w:lang w:eastAsia="ja-JP"/>
              </w:rPr>
              <w:t>-RS-</w:t>
            </w:r>
            <w:proofErr w:type="spellStart"/>
            <w:r w:rsidRPr="00FB33D2">
              <w:rPr>
                <w:rFonts w:ascii="Arial" w:eastAsia="Malgun Gothic" w:hAnsi="Arial" w:cs="Arial"/>
                <w:i/>
                <w:sz w:val="18"/>
                <w:szCs w:val="18"/>
                <w:lang w:eastAsia="ja-JP"/>
              </w:rPr>
              <w:t>ResourceList</w:t>
            </w:r>
            <w:proofErr w:type="spellEnd"/>
            <w:r w:rsidRPr="00FB33D2">
              <w:rPr>
                <w:rFonts w:ascii="Arial" w:eastAsia="Malgun Gothic" w:hAnsi="Arial" w:cs="Arial"/>
                <w:sz w:val="18"/>
                <w:szCs w:val="18"/>
                <w:lang w:eastAsia="ja-JP"/>
              </w:rPr>
              <w:t>;</w:t>
            </w:r>
          </w:p>
          <w:p w:rsidR="00FB33D2" w:rsidRPr="00FB33D2" w:rsidRDefault="00FB33D2" w:rsidP="00FB33D2">
            <w:pPr>
              <w:spacing w:after="0"/>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r w:rsidRPr="00FB33D2">
              <w:rPr>
                <w:rFonts w:ascii="Arial" w:eastAsia="Malgun Gothic" w:hAnsi="Arial" w:cs="Arial"/>
                <w:i/>
                <w:sz w:val="18"/>
                <w:szCs w:val="18"/>
                <w:lang w:eastAsia="ja-JP"/>
              </w:rPr>
              <w:t>modes</w:t>
            </w:r>
            <w:r w:rsidRPr="00FB33D2">
              <w:rPr>
                <w:rFonts w:ascii="Arial" w:eastAsia="Malgun Gothic" w:hAnsi="Arial" w:cs="Arial"/>
                <w:sz w:val="18"/>
                <w:szCs w:val="18"/>
                <w:lang w:eastAsia="ja-JP"/>
              </w:rPr>
              <w:t xml:space="preserve"> indicates supported codebook modes (mode 1, mode 2, or both mode 1 and mode 2);</w:t>
            </w:r>
          </w:p>
          <w:p w:rsidR="00FB33D2" w:rsidRPr="00FB33D2" w:rsidRDefault="00FB33D2" w:rsidP="00FB33D2">
            <w:pPr>
              <w:spacing w:after="0"/>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maxNumberCSI</w:t>
            </w:r>
            <w:proofErr w:type="spellEnd"/>
            <w:r w:rsidRPr="00FB33D2">
              <w:rPr>
                <w:rFonts w:ascii="Arial" w:eastAsia="Malgun Gothic" w:hAnsi="Arial" w:cs="Arial"/>
                <w:i/>
                <w:sz w:val="18"/>
                <w:szCs w:val="18"/>
                <w:lang w:eastAsia="ja-JP"/>
              </w:rPr>
              <w:t>-RS-</w:t>
            </w:r>
            <w:proofErr w:type="spellStart"/>
            <w:r w:rsidRPr="00FB33D2">
              <w:rPr>
                <w:rFonts w:ascii="Arial" w:eastAsia="Malgun Gothic" w:hAnsi="Arial" w:cs="Arial"/>
                <w:i/>
                <w:sz w:val="18"/>
                <w:szCs w:val="18"/>
                <w:lang w:eastAsia="ja-JP"/>
              </w:rPr>
              <w:t>PerResourceSet</w:t>
            </w:r>
            <w:proofErr w:type="spellEnd"/>
            <w:r w:rsidRPr="00FB33D2">
              <w:rPr>
                <w:rFonts w:ascii="Arial" w:eastAsia="Malgun Gothic" w:hAnsi="Arial" w:cs="Arial"/>
                <w:sz w:val="18"/>
                <w:szCs w:val="18"/>
                <w:lang w:eastAsia="ja-JP"/>
              </w:rPr>
              <w:t xml:space="preserve"> indicates the maximum number of CSI-RS resource in a resource set;</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nrofPanels</w:t>
            </w:r>
            <w:proofErr w:type="spellEnd"/>
            <w:r w:rsidRPr="00FB33D2">
              <w:rPr>
                <w:rFonts w:ascii="Arial" w:eastAsia="Malgun Gothic" w:hAnsi="Arial" w:cs="Arial"/>
                <w:sz w:val="18"/>
                <w:szCs w:val="18"/>
                <w:lang w:eastAsia="ja-JP"/>
              </w:rPr>
              <w:t xml:space="preserve"> indicates supported number of panels.</w:t>
            </w:r>
          </w:p>
          <w:p w:rsidR="00FB33D2" w:rsidRPr="00FB33D2" w:rsidRDefault="00FB33D2" w:rsidP="00FB33D2">
            <w:pPr>
              <w:keepNext/>
              <w:keepLines/>
              <w:spacing w:after="0"/>
              <w:rPr>
                <w:rFonts w:ascii="Arial" w:eastAsia="Malgun Gothic" w:hAnsi="Arial"/>
                <w:sz w:val="18"/>
                <w:lang w:eastAsia="ja-JP"/>
              </w:rPr>
            </w:pPr>
            <w:r w:rsidRPr="00FB33D2">
              <w:rPr>
                <w:rFonts w:ascii="Arial" w:eastAsia="Malgun Gothic" w:hAnsi="Arial"/>
                <w:sz w:val="18"/>
                <w:lang w:eastAsia="ja-JP"/>
              </w:rPr>
              <w:t>Parameters for type II codebook (type2) supported by the UE, which are optional:</w:t>
            </w:r>
          </w:p>
          <w:p w:rsidR="00FB33D2" w:rsidRPr="00FB33D2" w:rsidRDefault="00FB33D2" w:rsidP="00FB33D2">
            <w:pPr>
              <w:spacing w:after="0"/>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supportedCSI</w:t>
            </w:r>
            <w:proofErr w:type="spellEnd"/>
            <w:r w:rsidRPr="00FB33D2">
              <w:rPr>
                <w:rFonts w:ascii="Arial" w:eastAsia="Malgun Gothic" w:hAnsi="Arial" w:cs="Arial"/>
                <w:i/>
                <w:sz w:val="18"/>
                <w:szCs w:val="18"/>
                <w:lang w:eastAsia="ja-JP"/>
              </w:rPr>
              <w:t>-RS-</w:t>
            </w:r>
            <w:proofErr w:type="spellStart"/>
            <w:r w:rsidRPr="00FB33D2">
              <w:rPr>
                <w:rFonts w:ascii="Arial" w:eastAsia="Malgun Gothic" w:hAnsi="Arial" w:cs="Arial"/>
                <w:i/>
                <w:sz w:val="18"/>
                <w:szCs w:val="18"/>
                <w:lang w:eastAsia="ja-JP"/>
              </w:rPr>
              <w:t>ResourceList</w:t>
            </w:r>
            <w:proofErr w:type="spellEnd"/>
            <w:r w:rsidRPr="00FB33D2">
              <w:rPr>
                <w:rFonts w:ascii="Arial" w:eastAsia="Malgun Gothic" w:hAnsi="Arial" w:cs="Arial"/>
                <w:sz w:val="18"/>
                <w:szCs w:val="18"/>
                <w:lang w:eastAsia="ja-JP"/>
              </w:rPr>
              <w:t>;</w:t>
            </w:r>
          </w:p>
          <w:p w:rsidR="00FB33D2" w:rsidRPr="00FB33D2" w:rsidRDefault="00FB33D2" w:rsidP="00FB33D2">
            <w:pPr>
              <w:spacing w:after="0"/>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parameterLx</w:t>
            </w:r>
            <w:proofErr w:type="spellEnd"/>
            <w:r w:rsidRPr="00FB33D2">
              <w:rPr>
                <w:rFonts w:ascii="Arial" w:eastAsia="Malgun Gothic" w:hAnsi="Arial" w:cs="Arial"/>
                <w:sz w:val="18"/>
                <w:szCs w:val="18"/>
                <w:lang w:eastAsia="ja-JP"/>
              </w:rPr>
              <w:t xml:space="preserve"> indicates the parameter "Lx" in codebook generation where x is an index of Tx ports indicated by </w:t>
            </w:r>
            <w:proofErr w:type="spellStart"/>
            <w:r w:rsidRPr="00FB33D2">
              <w:rPr>
                <w:rFonts w:ascii="Arial" w:eastAsia="Malgun Gothic" w:hAnsi="Arial" w:cs="Arial"/>
                <w:i/>
                <w:sz w:val="18"/>
                <w:szCs w:val="18"/>
                <w:lang w:eastAsia="ja-JP"/>
              </w:rPr>
              <w:t>maxNumberTxPortsPerResource</w:t>
            </w:r>
            <w:proofErr w:type="spellEnd"/>
            <w:r w:rsidRPr="00FB33D2">
              <w:rPr>
                <w:rFonts w:ascii="Arial" w:eastAsia="Malgun Gothic" w:hAnsi="Arial" w:cs="Arial"/>
                <w:sz w:val="18"/>
                <w:szCs w:val="18"/>
                <w:lang w:eastAsia="ja-JP"/>
              </w:rPr>
              <w:t>;</w:t>
            </w:r>
          </w:p>
          <w:p w:rsidR="00FB33D2" w:rsidRPr="00FB33D2" w:rsidRDefault="00FB33D2" w:rsidP="00FB33D2">
            <w:pPr>
              <w:spacing w:after="0"/>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amplitudeScalingType</w:t>
            </w:r>
            <w:proofErr w:type="spellEnd"/>
            <w:r w:rsidRPr="00FB33D2">
              <w:rPr>
                <w:rFonts w:ascii="Arial" w:eastAsia="Malgun Gothic" w:hAnsi="Arial" w:cs="Arial"/>
                <w:sz w:val="18"/>
                <w:szCs w:val="18"/>
                <w:lang w:eastAsia="ja-JP"/>
              </w:rPr>
              <w:t xml:space="preserve"> indicates the amplitude scaling type supported by the UE (wideband or both wideband and sub-band);</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amplitudeSubsetRestriction</w:t>
            </w:r>
            <w:proofErr w:type="spellEnd"/>
            <w:r w:rsidRPr="00FB33D2">
              <w:rPr>
                <w:rFonts w:ascii="Arial" w:eastAsia="Malgun Gothic" w:hAnsi="Arial" w:cs="Arial"/>
                <w:sz w:val="18"/>
                <w:szCs w:val="18"/>
                <w:lang w:eastAsia="ja-JP"/>
              </w:rPr>
              <w:t xml:space="preserve"> indicates whether amplitude subset restriction is supported for the UE.</w:t>
            </w:r>
          </w:p>
          <w:p w:rsidR="00FB33D2" w:rsidRPr="00FB33D2" w:rsidRDefault="00FB33D2" w:rsidP="00FB33D2">
            <w:pPr>
              <w:keepNext/>
              <w:keepLines/>
              <w:spacing w:after="0"/>
              <w:rPr>
                <w:rFonts w:ascii="Arial" w:eastAsia="Malgun Gothic" w:hAnsi="Arial"/>
                <w:sz w:val="18"/>
                <w:lang w:eastAsia="ja-JP"/>
              </w:rPr>
            </w:pPr>
            <w:r w:rsidRPr="00FB33D2">
              <w:rPr>
                <w:rFonts w:ascii="Arial" w:eastAsia="Malgun Gothic" w:hAnsi="Arial"/>
                <w:sz w:val="18"/>
                <w:lang w:eastAsia="ja-JP"/>
              </w:rPr>
              <w:t>Parameters for type II codebook with port selection (type2-PortSelection) supported by the UE, which are optional:</w:t>
            </w:r>
          </w:p>
          <w:p w:rsidR="00FB33D2" w:rsidRPr="00FB33D2" w:rsidRDefault="00FB33D2" w:rsidP="00FB33D2">
            <w:pPr>
              <w:spacing w:after="0"/>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supportedCSI</w:t>
            </w:r>
            <w:proofErr w:type="spellEnd"/>
            <w:r w:rsidRPr="00FB33D2">
              <w:rPr>
                <w:rFonts w:ascii="Arial" w:eastAsia="Malgun Gothic" w:hAnsi="Arial" w:cs="Arial"/>
                <w:i/>
                <w:sz w:val="18"/>
                <w:szCs w:val="18"/>
                <w:lang w:eastAsia="ja-JP"/>
              </w:rPr>
              <w:t>-RS-</w:t>
            </w:r>
            <w:proofErr w:type="spellStart"/>
            <w:r w:rsidRPr="00FB33D2">
              <w:rPr>
                <w:rFonts w:ascii="Arial" w:eastAsia="Malgun Gothic" w:hAnsi="Arial" w:cs="Arial"/>
                <w:i/>
                <w:sz w:val="18"/>
                <w:szCs w:val="18"/>
                <w:lang w:eastAsia="ja-JP"/>
              </w:rPr>
              <w:t>ResourceList</w:t>
            </w:r>
            <w:proofErr w:type="spellEnd"/>
            <w:r w:rsidRPr="00FB33D2">
              <w:rPr>
                <w:rFonts w:ascii="Arial" w:eastAsia="Malgun Gothic" w:hAnsi="Arial" w:cs="Arial"/>
                <w:sz w:val="18"/>
                <w:szCs w:val="18"/>
                <w:lang w:eastAsia="ja-JP"/>
              </w:rPr>
              <w:t>;</w:t>
            </w:r>
          </w:p>
          <w:p w:rsidR="00FB33D2" w:rsidRPr="00FB33D2" w:rsidRDefault="00FB33D2" w:rsidP="00FB33D2">
            <w:pPr>
              <w:spacing w:after="0"/>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parameterLx</w:t>
            </w:r>
            <w:proofErr w:type="spellEnd"/>
            <w:r w:rsidRPr="00FB33D2">
              <w:rPr>
                <w:rFonts w:ascii="Arial" w:eastAsia="Malgun Gothic" w:hAnsi="Arial" w:cs="Arial"/>
                <w:sz w:val="18"/>
                <w:szCs w:val="18"/>
                <w:lang w:eastAsia="ja-JP"/>
              </w:rPr>
              <w:t xml:space="preserve"> indicates the parameter "Lx" in codebook generation where x is an index of Tx ports indicated by </w:t>
            </w:r>
            <w:proofErr w:type="spellStart"/>
            <w:r w:rsidRPr="00FB33D2">
              <w:rPr>
                <w:rFonts w:ascii="Arial" w:eastAsia="Malgun Gothic" w:hAnsi="Arial" w:cs="Arial"/>
                <w:i/>
                <w:sz w:val="18"/>
                <w:szCs w:val="18"/>
                <w:lang w:eastAsia="ja-JP"/>
              </w:rPr>
              <w:t>maxNumberTxPortsPerResource</w:t>
            </w:r>
            <w:proofErr w:type="spellEnd"/>
            <w:r w:rsidRPr="00FB33D2">
              <w:rPr>
                <w:rFonts w:ascii="Arial" w:eastAsia="Malgun Gothic" w:hAnsi="Arial" w:cs="Arial"/>
                <w:sz w:val="18"/>
                <w:szCs w:val="18"/>
                <w:lang w:eastAsia="ja-JP"/>
              </w:rPr>
              <w:t>;</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amplitudeScalingType</w:t>
            </w:r>
            <w:proofErr w:type="spellEnd"/>
            <w:r w:rsidRPr="00FB33D2">
              <w:rPr>
                <w:rFonts w:ascii="Arial" w:eastAsia="Malgun Gothic" w:hAnsi="Arial" w:cs="Arial"/>
                <w:sz w:val="18"/>
                <w:szCs w:val="18"/>
                <w:lang w:eastAsia="ja-JP"/>
              </w:rPr>
              <w:t xml:space="preserve"> indicates the amplitude scaling type supported by the UE (wideband or both wideband and sub-band).</w:t>
            </w:r>
          </w:p>
          <w:p w:rsidR="00FB33D2" w:rsidRPr="00FB33D2" w:rsidRDefault="00FB33D2" w:rsidP="00FB33D2">
            <w:pPr>
              <w:keepNext/>
              <w:keepLines/>
              <w:spacing w:after="0"/>
              <w:rPr>
                <w:rFonts w:ascii="Arial" w:eastAsia="Malgun Gothic" w:hAnsi="Arial"/>
                <w:sz w:val="18"/>
                <w:lang w:eastAsia="ja-JP"/>
              </w:rPr>
            </w:pPr>
            <w:proofErr w:type="spellStart"/>
            <w:r w:rsidRPr="00FB33D2">
              <w:rPr>
                <w:rFonts w:ascii="Arial" w:eastAsia="Malgun Gothic" w:hAnsi="Arial"/>
                <w:i/>
                <w:sz w:val="18"/>
                <w:lang w:eastAsia="ja-JP"/>
              </w:rPr>
              <w:t>supportedCSI</w:t>
            </w:r>
            <w:proofErr w:type="spellEnd"/>
            <w:r w:rsidRPr="00FB33D2">
              <w:rPr>
                <w:rFonts w:ascii="Arial" w:eastAsia="Malgun Gothic" w:hAnsi="Arial"/>
                <w:i/>
                <w:sz w:val="18"/>
                <w:lang w:eastAsia="ja-JP"/>
              </w:rPr>
              <w:t>-RS-</w:t>
            </w:r>
            <w:proofErr w:type="spellStart"/>
            <w:r w:rsidRPr="00FB33D2">
              <w:rPr>
                <w:rFonts w:ascii="Arial" w:eastAsia="Malgun Gothic" w:hAnsi="Arial"/>
                <w:i/>
                <w:sz w:val="18"/>
                <w:lang w:eastAsia="ja-JP"/>
              </w:rPr>
              <w:t>ResourceList</w:t>
            </w:r>
            <w:proofErr w:type="spellEnd"/>
            <w:r w:rsidRPr="00FB33D2">
              <w:rPr>
                <w:rFonts w:ascii="Arial" w:eastAsia="Malgun Gothic" w:hAnsi="Arial"/>
                <w:sz w:val="18"/>
                <w:lang w:eastAsia="ja-JP"/>
              </w:rPr>
              <w:t xml:space="preserve"> includes list of the following parameters:</w:t>
            </w:r>
          </w:p>
          <w:p w:rsidR="00FB33D2" w:rsidRPr="00FB33D2" w:rsidRDefault="00FB33D2" w:rsidP="00FB33D2">
            <w:pPr>
              <w:spacing w:after="0"/>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maxNumberTxPortsPerResource</w:t>
            </w:r>
            <w:proofErr w:type="spellEnd"/>
            <w:r w:rsidRPr="00FB33D2">
              <w:rPr>
                <w:rFonts w:ascii="Arial" w:eastAsia="Malgun Gothic" w:hAnsi="Arial" w:cs="Arial"/>
                <w:sz w:val="18"/>
                <w:szCs w:val="18"/>
                <w:lang w:eastAsia="ja-JP"/>
              </w:rPr>
              <w:t xml:space="preserve"> indicates the maximum number of Tx ports in a resource;</w:t>
            </w:r>
          </w:p>
          <w:p w:rsidR="00FB33D2" w:rsidRPr="00FB33D2" w:rsidRDefault="00FB33D2" w:rsidP="00FB33D2">
            <w:pPr>
              <w:spacing w:after="0"/>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maxNumberResourcesPerBand</w:t>
            </w:r>
            <w:proofErr w:type="spellEnd"/>
            <w:r w:rsidRPr="00FB33D2">
              <w:rPr>
                <w:rFonts w:ascii="Arial" w:eastAsia="Malgun Gothic" w:hAnsi="Arial" w:cs="Arial"/>
                <w:sz w:val="18"/>
                <w:szCs w:val="18"/>
                <w:lang w:eastAsia="ja-JP"/>
              </w:rPr>
              <w:t xml:space="preserve"> indicates the maximum number of resources across all CCs within a band simultaneously;</w:t>
            </w:r>
          </w:p>
          <w:p w:rsidR="00FB33D2" w:rsidRPr="00FB33D2" w:rsidRDefault="00FB33D2" w:rsidP="00FB33D2">
            <w:pPr>
              <w:spacing w:after="0"/>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totalNumberTxPortsPerBand</w:t>
            </w:r>
            <w:proofErr w:type="spellEnd"/>
            <w:r w:rsidRPr="00FB33D2">
              <w:rPr>
                <w:rFonts w:ascii="Arial" w:eastAsia="Malgun Gothic" w:hAnsi="Arial" w:cs="Arial"/>
                <w:sz w:val="18"/>
                <w:szCs w:val="18"/>
                <w:lang w:eastAsia="ja-JP"/>
              </w:rPr>
              <w:t xml:space="preserve"> indicates the total number of Tx ports across all CCs within a band simultaneously.</w:t>
            </w:r>
          </w:p>
          <w:p w:rsidR="00FB33D2" w:rsidRPr="00FB33D2" w:rsidRDefault="00FB33D2" w:rsidP="00FB33D2">
            <w:pPr>
              <w:keepNext/>
              <w:keepLines/>
              <w:spacing w:after="0"/>
              <w:ind w:left="572" w:hanging="567"/>
              <w:rPr>
                <w:rFonts w:ascii="Arial" w:eastAsia="Malgun Gothic" w:hAnsi="Arial"/>
                <w:sz w:val="18"/>
                <w:lang w:eastAsia="ja-JP"/>
              </w:rPr>
            </w:pP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FD</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No</w:t>
            </w:r>
          </w:p>
        </w:tc>
        <w:tc>
          <w:tcPr>
            <w:tcW w:w="728"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lastRenderedPageBreak/>
              <w:t>crossCarrierScheduling-SameSCS</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Band</w:t>
            </w:r>
          </w:p>
        </w:tc>
        <w:tc>
          <w:tcPr>
            <w:tcW w:w="567" w:type="dxa"/>
          </w:tcPr>
          <w:p w:rsidR="00FB33D2" w:rsidRPr="00FB33D2" w:rsidRDefault="00FB33D2" w:rsidP="00FB33D2">
            <w:pPr>
              <w:keepNext/>
              <w:keepLines/>
              <w:spacing w:after="0"/>
              <w:jc w:val="center"/>
              <w:rPr>
                <w:rFonts w:ascii="Arial" w:eastAsia="Malgun Gothic" w:hAnsi="Arial" w:cs="Arial"/>
                <w:sz w:val="18"/>
                <w:szCs w:val="18"/>
              </w:rPr>
            </w:pPr>
            <w:r w:rsidRPr="00FB33D2">
              <w:rPr>
                <w:rFonts w:ascii="Arial" w:eastAsia="Malgun Gothic" w:hAnsi="Arial"/>
                <w:sz w:val="18"/>
              </w:rPr>
              <w:t>No</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csi-ReportFramework</w:t>
            </w:r>
            <w:proofErr w:type="spellEnd"/>
          </w:p>
          <w:p w:rsidR="00FB33D2" w:rsidRPr="00FB33D2" w:rsidRDefault="00FB33D2" w:rsidP="00FB33D2">
            <w:pPr>
              <w:keepNext/>
              <w:keepLines/>
              <w:spacing w:after="0"/>
              <w:rPr>
                <w:rFonts w:ascii="Arial" w:eastAsia="Malgun Gothic" w:hAnsi="Arial" w:cs="Arial"/>
                <w:sz w:val="18"/>
              </w:rPr>
            </w:pPr>
            <w:r w:rsidRPr="00FB33D2">
              <w:rPr>
                <w:rFonts w:ascii="Arial" w:eastAsia="Malgun Gothic" w:hAnsi="Arial" w:cs="Arial"/>
                <w:sz w:val="18"/>
              </w:rPr>
              <w:t>Indicates whether the UE supports CSI report framework. This capability signalling comprises the following parameters:</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maxNumberPeriodicCSI</w:t>
            </w:r>
            <w:proofErr w:type="spellEnd"/>
            <w:r w:rsidRPr="00FB33D2">
              <w:rPr>
                <w:rFonts w:ascii="Arial" w:eastAsia="Malgun Gothic" w:hAnsi="Arial" w:cs="Arial"/>
                <w:i/>
                <w:sz w:val="18"/>
                <w:szCs w:val="18"/>
                <w:lang w:eastAsia="ja-JP"/>
              </w:rPr>
              <w:t>-</w:t>
            </w:r>
            <w:proofErr w:type="spellStart"/>
            <w:r w:rsidRPr="00FB33D2">
              <w:rPr>
                <w:rFonts w:ascii="Arial" w:eastAsia="Malgun Gothic" w:hAnsi="Arial" w:cs="Arial"/>
                <w:i/>
                <w:sz w:val="18"/>
                <w:szCs w:val="18"/>
                <w:lang w:eastAsia="ja-JP"/>
              </w:rPr>
              <w:t>PerBWP</w:t>
            </w:r>
            <w:proofErr w:type="spellEnd"/>
            <w:r w:rsidRPr="00FB33D2">
              <w:rPr>
                <w:rFonts w:ascii="Arial" w:eastAsia="Malgun Gothic" w:hAnsi="Arial" w:cs="Arial"/>
                <w:i/>
                <w:sz w:val="18"/>
                <w:szCs w:val="18"/>
                <w:lang w:eastAsia="ja-JP"/>
              </w:rPr>
              <w:t>-</w:t>
            </w:r>
            <w:proofErr w:type="spellStart"/>
            <w:r w:rsidRPr="00FB33D2">
              <w:rPr>
                <w:rFonts w:ascii="Arial" w:eastAsia="Malgun Gothic" w:hAnsi="Arial" w:cs="Arial"/>
                <w:i/>
                <w:sz w:val="18"/>
                <w:szCs w:val="18"/>
                <w:lang w:eastAsia="ja-JP"/>
              </w:rPr>
              <w:t>ForCSI</w:t>
            </w:r>
            <w:proofErr w:type="spellEnd"/>
            <w:r w:rsidRPr="00FB33D2">
              <w:rPr>
                <w:rFonts w:ascii="Arial" w:eastAsia="Malgun Gothic" w:hAnsi="Arial" w:cs="Arial"/>
                <w:i/>
                <w:sz w:val="18"/>
                <w:szCs w:val="18"/>
                <w:lang w:eastAsia="ja-JP"/>
              </w:rPr>
              <w:t>-Report</w:t>
            </w:r>
            <w:r w:rsidRPr="00FB33D2">
              <w:rPr>
                <w:rFonts w:ascii="Arial" w:eastAsia="Malgun Gothic" w:hAnsi="Arial" w:cs="Arial"/>
                <w:sz w:val="18"/>
                <w:szCs w:val="18"/>
                <w:lang w:eastAsia="ja-JP"/>
              </w:rPr>
              <w:t xml:space="preserve"> indicates the maximum number of periodic CSI report setting per BWP for CSI report;</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maxNumberPeriodicCSI-PerBWP-ForBeamReport</w:t>
            </w:r>
            <w:proofErr w:type="spellEnd"/>
            <w:r w:rsidRPr="00FB33D2">
              <w:rPr>
                <w:rFonts w:ascii="Arial" w:eastAsia="Malgun Gothic" w:hAnsi="Arial" w:cs="Arial"/>
                <w:sz w:val="18"/>
                <w:szCs w:val="18"/>
                <w:lang w:eastAsia="ja-JP"/>
              </w:rPr>
              <w:t xml:space="preserve"> indicates the maximum number of periodic CSI report setting per BWP for beam report.</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maxNumberAperiodicCSI</w:t>
            </w:r>
            <w:proofErr w:type="spellEnd"/>
            <w:r w:rsidRPr="00FB33D2">
              <w:rPr>
                <w:rFonts w:ascii="Arial" w:eastAsia="Malgun Gothic" w:hAnsi="Arial" w:cs="Arial"/>
                <w:i/>
                <w:sz w:val="18"/>
                <w:szCs w:val="18"/>
                <w:lang w:eastAsia="ja-JP"/>
              </w:rPr>
              <w:t>-</w:t>
            </w:r>
            <w:proofErr w:type="spellStart"/>
            <w:r w:rsidRPr="00FB33D2">
              <w:rPr>
                <w:rFonts w:ascii="Arial" w:eastAsia="Malgun Gothic" w:hAnsi="Arial" w:cs="Arial"/>
                <w:i/>
                <w:sz w:val="18"/>
                <w:szCs w:val="18"/>
                <w:lang w:eastAsia="ja-JP"/>
              </w:rPr>
              <w:t>PerBWP</w:t>
            </w:r>
            <w:proofErr w:type="spellEnd"/>
            <w:r w:rsidRPr="00FB33D2">
              <w:rPr>
                <w:rFonts w:ascii="Arial" w:eastAsia="Malgun Gothic" w:hAnsi="Arial" w:cs="Arial"/>
                <w:i/>
                <w:sz w:val="18"/>
                <w:szCs w:val="18"/>
                <w:lang w:eastAsia="ja-JP"/>
              </w:rPr>
              <w:t>-</w:t>
            </w:r>
            <w:proofErr w:type="spellStart"/>
            <w:r w:rsidRPr="00FB33D2">
              <w:rPr>
                <w:rFonts w:ascii="Arial" w:eastAsia="Malgun Gothic" w:hAnsi="Arial" w:cs="Arial"/>
                <w:i/>
                <w:sz w:val="18"/>
                <w:szCs w:val="18"/>
                <w:lang w:eastAsia="ja-JP"/>
              </w:rPr>
              <w:t>ForCSI</w:t>
            </w:r>
            <w:proofErr w:type="spellEnd"/>
            <w:r w:rsidRPr="00FB33D2">
              <w:rPr>
                <w:rFonts w:ascii="Arial" w:eastAsia="Malgun Gothic" w:hAnsi="Arial" w:cs="Arial"/>
                <w:i/>
                <w:sz w:val="18"/>
                <w:szCs w:val="18"/>
                <w:lang w:eastAsia="ja-JP"/>
              </w:rPr>
              <w:t>-Report</w:t>
            </w:r>
            <w:r w:rsidRPr="00FB33D2">
              <w:rPr>
                <w:rFonts w:ascii="Arial" w:eastAsia="Malgun Gothic" w:hAnsi="Arial" w:cs="Arial"/>
                <w:sz w:val="18"/>
                <w:szCs w:val="18"/>
                <w:lang w:eastAsia="ja-JP"/>
              </w:rPr>
              <w:t xml:space="preserve"> indicates the maximum number of aperiodic CSI report setting per BWP for CSI report;</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maxNumberAperiodicCSI-PerBWP-ForBeamReport</w:t>
            </w:r>
            <w:proofErr w:type="spellEnd"/>
            <w:r w:rsidRPr="00FB33D2">
              <w:rPr>
                <w:rFonts w:ascii="Arial" w:eastAsia="Malgun Gothic" w:hAnsi="Arial" w:cs="Arial"/>
                <w:sz w:val="18"/>
                <w:szCs w:val="18"/>
                <w:lang w:eastAsia="ja-JP"/>
              </w:rPr>
              <w:t xml:space="preserve"> indicates the maximum number of aperiodic CSI report setting per BWP for beam report;</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maxNumberAperiodicCSI-triggeringStatePerCC</w:t>
            </w:r>
            <w:proofErr w:type="spellEnd"/>
            <w:r w:rsidRPr="00FB33D2">
              <w:rPr>
                <w:rFonts w:ascii="Arial" w:eastAsia="Malgun Gothic" w:hAnsi="Arial" w:cs="Arial"/>
                <w:sz w:val="18"/>
                <w:szCs w:val="18"/>
                <w:lang w:eastAsia="ja-JP"/>
              </w:rPr>
              <w:t xml:space="preserve"> indicates the maximum number of aperiodic CSI triggering states in </w:t>
            </w:r>
            <w:r w:rsidRPr="00FB33D2">
              <w:rPr>
                <w:rFonts w:ascii="Arial" w:eastAsia="Malgun Gothic" w:hAnsi="Arial" w:cs="Arial"/>
                <w:i/>
                <w:sz w:val="18"/>
                <w:szCs w:val="18"/>
                <w:lang w:eastAsia="ja-JP"/>
              </w:rPr>
              <w:t>CSI-</w:t>
            </w:r>
            <w:proofErr w:type="spellStart"/>
            <w:r w:rsidRPr="00FB33D2">
              <w:rPr>
                <w:rFonts w:ascii="Arial" w:eastAsia="Malgun Gothic" w:hAnsi="Arial" w:cs="Arial"/>
                <w:i/>
                <w:sz w:val="18"/>
                <w:szCs w:val="18"/>
                <w:lang w:eastAsia="ja-JP"/>
              </w:rPr>
              <w:t>AperiodicTriggerStateList</w:t>
            </w:r>
            <w:proofErr w:type="spellEnd"/>
            <w:r w:rsidRPr="00FB33D2">
              <w:rPr>
                <w:rFonts w:ascii="Arial" w:eastAsia="Malgun Gothic" w:hAnsi="Arial" w:cs="Arial"/>
                <w:sz w:val="18"/>
                <w:szCs w:val="18"/>
                <w:lang w:eastAsia="ja-JP"/>
              </w:rPr>
              <w:t xml:space="preserve"> per CC;</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maxNumberSemiPersistentCSI</w:t>
            </w:r>
            <w:proofErr w:type="spellEnd"/>
            <w:r w:rsidRPr="00FB33D2">
              <w:rPr>
                <w:rFonts w:ascii="Arial" w:eastAsia="Malgun Gothic" w:hAnsi="Arial" w:cs="Arial"/>
                <w:i/>
                <w:sz w:val="18"/>
                <w:szCs w:val="18"/>
                <w:lang w:eastAsia="ja-JP"/>
              </w:rPr>
              <w:t>-</w:t>
            </w:r>
            <w:proofErr w:type="spellStart"/>
            <w:r w:rsidRPr="00FB33D2">
              <w:rPr>
                <w:rFonts w:ascii="Arial" w:eastAsia="Malgun Gothic" w:hAnsi="Arial" w:cs="Arial"/>
                <w:i/>
                <w:sz w:val="18"/>
                <w:szCs w:val="18"/>
                <w:lang w:eastAsia="ja-JP"/>
              </w:rPr>
              <w:t>PerBWP</w:t>
            </w:r>
            <w:proofErr w:type="spellEnd"/>
            <w:r w:rsidRPr="00FB33D2">
              <w:rPr>
                <w:rFonts w:ascii="Arial" w:eastAsia="Malgun Gothic" w:hAnsi="Arial" w:cs="Arial"/>
                <w:i/>
                <w:sz w:val="18"/>
                <w:szCs w:val="18"/>
                <w:lang w:eastAsia="ja-JP"/>
              </w:rPr>
              <w:t>-</w:t>
            </w:r>
            <w:proofErr w:type="spellStart"/>
            <w:r w:rsidRPr="00FB33D2">
              <w:rPr>
                <w:rFonts w:ascii="Arial" w:eastAsia="Malgun Gothic" w:hAnsi="Arial" w:cs="Arial"/>
                <w:i/>
                <w:sz w:val="18"/>
                <w:szCs w:val="18"/>
                <w:lang w:eastAsia="ja-JP"/>
              </w:rPr>
              <w:t>ForCSI</w:t>
            </w:r>
            <w:proofErr w:type="spellEnd"/>
            <w:r w:rsidRPr="00FB33D2">
              <w:rPr>
                <w:rFonts w:ascii="Arial" w:eastAsia="Malgun Gothic" w:hAnsi="Arial" w:cs="Arial"/>
                <w:i/>
                <w:sz w:val="18"/>
                <w:szCs w:val="18"/>
                <w:lang w:eastAsia="ja-JP"/>
              </w:rPr>
              <w:t>-Report</w:t>
            </w:r>
            <w:r w:rsidRPr="00FB33D2">
              <w:rPr>
                <w:rFonts w:ascii="Arial" w:eastAsia="Malgun Gothic" w:hAnsi="Arial" w:cs="Arial"/>
                <w:sz w:val="18"/>
                <w:szCs w:val="18"/>
                <w:lang w:eastAsia="ja-JP"/>
              </w:rPr>
              <w:t xml:space="preserve"> indicates the maximum number of semi-persistent CSI report setting per BWP for CSI report;</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maxNumberSemiPersistentCSI-PerBWP-ForBeamReport</w:t>
            </w:r>
            <w:proofErr w:type="spellEnd"/>
            <w:r w:rsidRPr="00FB33D2">
              <w:rPr>
                <w:rFonts w:ascii="Arial" w:eastAsia="Malgun Gothic" w:hAnsi="Arial" w:cs="Arial"/>
                <w:sz w:val="18"/>
                <w:szCs w:val="18"/>
                <w:lang w:eastAsia="ja-JP"/>
              </w:rPr>
              <w:t xml:space="preserve"> indicates the maximum number of semi-persistent CSI report setting per BWP for beam report;</w:t>
            </w:r>
          </w:p>
          <w:p w:rsidR="00FB33D2" w:rsidRPr="00FB33D2" w:rsidRDefault="00FB33D2" w:rsidP="00FB33D2">
            <w:pPr>
              <w:ind w:left="568" w:hanging="284"/>
              <w:rPr>
                <w:rFonts w:eastAsia="Malgun Gothic"/>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simultaneousCSI-ReportsPerCC</w:t>
            </w:r>
            <w:proofErr w:type="spellEnd"/>
            <w:r w:rsidRPr="00FB33D2">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FB33D2">
              <w:rPr>
                <w:rFonts w:ascii="Arial" w:eastAsia="Malgun Gothic" w:hAnsi="Arial" w:cs="Arial"/>
                <w:sz w:val="18"/>
                <w:szCs w:val="18"/>
                <w:lang w:eastAsia="ja-JP"/>
              </w:rPr>
              <w:t>simultaneousCSI-ReportsPerCC</w:t>
            </w:r>
            <w:proofErr w:type="spellEnd"/>
            <w:r w:rsidRPr="00FB33D2">
              <w:rPr>
                <w:rFonts w:ascii="Arial" w:eastAsia="Malgun Gothic" w:hAnsi="Arial" w:cs="Arial"/>
                <w:sz w:val="18"/>
                <w:szCs w:val="18"/>
                <w:lang w:eastAsia="ja-JP"/>
              </w:rPr>
              <w:t xml:space="preserve"> includes the beam report and CSI report.</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Band or UE</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rPr>
              <w:t>Yes</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t>csi</w:t>
            </w:r>
            <w:proofErr w:type="spellEnd"/>
            <w:r w:rsidRPr="00FB33D2">
              <w:rPr>
                <w:rFonts w:ascii="Arial" w:eastAsia="Malgun Gothic" w:hAnsi="Arial"/>
                <w:b/>
                <w:bCs/>
                <w:i/>
                <w:iCs/>
                <w:sz w:val="18"/>
              </w:rPr>
              <w:t>-RS-</w:t>
            </w:r>
            <w:proofErr w:type="spellStart"/>
            <w:r w:rsidRPr="00FB33D2">
              <w:rPr>
                <w:rFonts w:ascii="Arial" w:eastAsia="Malgun Gothic" w:hAnsi="Arial"/>
                <w:b/>
                <w:bCs/>
                <w:i/>
                <w:iCs/>
                <w:sz w:val="18"/>
              </w:rPr>
              <w:t>ForTracking</w:t>
            </w:r>
            <w:proofErr w:type="spellEnd"/>
          </w:p>
          <w:p w:rsidR="00FB33D2" w:rsidRPr="00FB33D2" w:rsidRDefault="00FB33D2" w:rsidP="00FB33D2">
            <w:pPr>
              <w:keepNext/>
              <w:keepLines/>
              <w:spacing w:after="0"/>
              <w:rPr>
                <w:rFonts w:ascii="Arial" w:eastAsia="Malgun Gothic" w:hAnsi="Arial" w:cs="Arial"/>
                <w:bCs/>
                <w:iCs/>
                <w:sz w:val="18"/>
                <w:szCs w:val="18"/>
                <w:lang w:eastAsia="ja-JP"/>
              </w:rPr>
            </w:pPr>
            <w:r w:rsidRPr="00FB33D2">
              <w:rPr>
                <w:rFonts w:ascii="Arial" w:eastAsia="Malgun Gothic" w:hAnsi="Arial" w:cs="Arial"/>
                <w:bCs/>
                <w:iCs/>
                <w:sz w:val="18"/>
                <w:szCs w:val="18"/>
                <w:lang w:eastAsia="ja-JP"/>
              </w:rPr>
              <w:t>Indicates support of CSI-RS for tracking (i.e. TRS). This capability signalling comprises the following parameters:</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maxBurstLength</w:t>
            </w:r>
            <w:proofErr w:type="spellEnd"/>
            <w:r w:rsidRPr="00FB33D2">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maxSimultaneousResourceSetsPerCC</w:t>
            </w:r>
            <w:proofErr w:type="spellEnd"/>
            <w:r w:rsidRPr="00FB33D2">
              <w:rPr>
                <w:rFonts w:ascii="Arial" w:eastAsia="Malgun Gothic" w:hAnsi="Arial" w:cs="Arial"/>
                <w:sz w:val="18"/>
                <w:szCs w:val="18"/>
                <w:lang w:eastAsia="ja-JP"/>
              </w:rPr>
              <w:t xml:space="preserve"> indicates the maximum number of TRS resource sets per CC which the UE can track simultaneously;</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maxConfiguredResourceSetsPerCC</w:t>
            </w:r>
            <w:proofErr w:type="spellEnd"/>
            <w:r w:rsidRPr="00FB33D2">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rsidR="00FB33D2" w:rsidRPr="00FB33D2" w:rsidRDefault="00FB33D2" w:rsidP="00FB33D2">
            <w:pPr>
              <w:ind w:left="568" w:hanging="284"/>
              <w:rPr>
                <w:rFonts w:ascii="Arial" w:eastAsia="Malgun Gothic" w:hAnsi="Arial"/>
                <w:sz w:val="18"/>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maxConfiguredResourceSetsAllCC</w:t>
            </w:r>
            <w:proofErr w:type="spellEnd"/>
            <w:r w:rsidRPr="00FB33D2">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bCs/>
                <w:iCs/>
                <w:sz w:val="18"/>
                <w:szCs w:val="18"/>
                <w:lang w:eastAsia="ja-JP"/>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bCs/>
                <w:iCs/>
                <w:sz w:val="18"/>
                <w:szCs w:val="18"/>
              </w:rPr>
              <w:t>Yes</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bCs/>
                <w:iCs/>
                <w:sz w:val="18"/>
                <w:szCs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lastRenderedPageBreak/>
              <w:t>csi</w:t>
            </w:r>
            <w:proofErr w:type="spellEnd"/>
            <w:r w:rsidRPr="00FB33D2">
              <w:rPr>
                <w:rFonts w:ascii="Arial" w:eastAsia="Malgun Gothic" w:hAnsi="Arial"/>
                <w:b/>
                <w:i/>
                <w:sz w:val="18"/>
              </w:rPr>
              <w:t>-RS-IM-</w:t>
            </w:r>
            <w:proofErr w:type="spellStart"/>
            <w:r w:rsidRPr="00FB33D2">
              <w:rPr>
                <w:rFonts w:ascii="Arial" w:eastAsia="Malgun Gothic" w:hAnsi="Arial"/>
                <w:b/>
                <w:i/>
                <w:sz w:val="18"/>
              </w:rPr>
              <w:t>ReceptionForFeedback</w:t>
            </w:r>
            <w:proofErr w:type="spellEnd"/>
          </w:p>
          <w:p w:rsidR="00FB33D2" w:rsidRPr="00FB33D2" w:rsidRDefault="00FB33D2" w:rsidP="00FB33D2">
            <w:pPr>
              <w:keepNext/>
              <w:keepLines/>
              <w:spacing w:after="0"/>
              <w:rPr>
                <w:rFonts w:ascii="Arial" w:eastAsia="Malgun Gothic" w:hAnsi="Arial" w:cs="Arial"/>
                <w:sz w:val="18"/>
                <w:szCs w:val="18"/>
              </w:rPr>
            </w:pPr>
            <w:r w:rsidRPr="00FB33D2">
              <w:rPr>
                <w:rFonts w:ascii="Arial" w:eastAsia="Malgun Gothic" w:hAnsi="Arial" w:cs="Arial"/>
                <w:sz w:val="18"/>
                <w:szCs w:val="18"/>
              </w:rPr>
              <w:t>Indicates support of CSI-RS and CSI-IM reception for CSI feedback. This capability signalling comprises the following parameters:</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maxConfigNumberNZP</w:t>
            </w:r>
            <w:proofErr w:type="spellEnd"/>
            <w:r w:rsidRPr="00FB33D2">
              <w:rPr>
                <w:rFonts w:ascii="Arial" w:eastAsia="Malgun Gothic" w:hAnsi="Arial" w:cs="Arial"/>
                <w:i/>
                <w:sz w:val="18"/>
                <w:szCs w:val="18"/>
                <w:lang w:eastAsia="ja-JP"/>
              </w:rPr>
              <w:t>-CSI-RS-</w:t>
            </w:r>
            <w:proofErr w:type="spellStart"/>
            <w:r w:rsidRPr="00FB33D2">
              <w:rPr>
                <w:rFonts w:ascii="Arial" w:eastAsia="Malgun Gothic" w:hAnsi="Arial" w:cs="Arial"/>
                <w:i/>
                <w:sz w:val="18"/>
                <w:szCs w:val="18"/>
                <w:lang w:eastAsia="ja-JP"/>
              </w:rPr>
              <w:t>PerCC</w:t>
            </w:r>
            <w:proofErr w:type="spellEnd"/>
            <w:r w:rsidRPr="00FB33D2">
              <w:rPr>
                <w:rFonts w:ascii="Arial" w:eastAsia="Malgun Gothic" w:hAnsi="Arial" w:cs="Arial"/>
                <w:sz w:val="18"/>
                <w:szCs w:val="18"/>
                <w:lang w:eastAsia="ja-JP"/>
              </w:rPr>
              <w:t xml:space="preserve"> indicates the maximum number of configured NZP-CSI-RS resources per CC;</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maxConfigNumberPortsAcrossNZP</w:t>
            </w:r>
            <w:proofErr w:type="spellEnd"/>
            <w:r w:rsidRPr="00FB33D2">
              <w:rPr>
                <w:rFonts w:ascii="Arial" w:eastAsia="Malgun Gothic" w:hAnsi="Arial" w:cs="Arial"/>
                <w:i/>
                <w:sz w:val="18"/>
                <w:szCs w:val="18"/>
                <w:lang w:eastAsia="ja-JP"/>
              </w:rPr>
              <w:t>-CSI-RS-</w:t>
            </w:r>
            <w:proofErr w:type="spellStart"/>
            <w:r w:rsidRPr="00FB33D2">
              <w:rPr>
                <w:rFonts w:ascii="Arial" w:eastAsia="Malgun Gothic" w:hAnsi="Arial" w:cs="Arial"/>
                <w:i/>
                <w:sz w:val="18"/>
                <w:szCs w:val="18"/>
                <w:lang w:eastAsia="ja-JP"/>
              </w:rPr>
              <w:t>PerCC</w:t>
            </w:r>
            <w:proofErr w:type="spellEnd"/>
            <w:r w:rsidRPr="00FB33D2">
              <w:rPr>
                <w:rFonts w:ascii="Arial" w:eastAsia="Malgun Gothic" w:hAnsi="Arial" w:cs="Arial"/>
                <w:sz w:val="18"/>
                <w:szCs w:val="18"/>
                <w:lang w:eastAsia="ja-JP"/>
              </w:rPr>
              <w:t xml:space="preserve"> indicates the maximum number of ports across all configured NZP-CSI-RS resources per CC;</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maxConfigNumberCSI</w:t>
            </w:r>
            <w:proofErr w:type="spellEnd"/>
            <w:r w:rsidRPr="00FB33D2">
              <w:rPr>
                <w:rFonts w:ascii="Arial" w:eastAsia="Malgun Gothic" w:hAnsi="Arial" w:cs="Arial"/>
                <w:i/>
                <w:sz w:val="18"/>
                <w:szCs w:val="18"/>
                <w:lang w:eastAsia="ja-JP"/>
              </w:rPr>
              <w:t>-IM-</w:t>
            </w:r>
            <w:proofErr w:type="spellStart"/>
            <w:r w:rsidRPr="00FB33D2">
              <w:rPr>
                <w:rFonts w:ascii="Arial" w:eastAsia="Malgun Gothic" w:hAnsi="Arial" w:cs="Arial"/>
                <w:i/>
                <w:sz w:val="18"/>
                <w:szCs w:val="18"/>
                <w:lang w:eastAsia="ja-JP"/>
              </w:rPr>
              <w:t>PerCC</w:t>
            </w:r>
            <w:proofErr w:type="spellEnd"/>
            <w:r w:rsidRPr="00FB33D2">
              <w:rPr>
                <w:rFonts w:ascii="Arial" w:eastAsia="Malgun Gothic" w:hAnsi="Arial" w:cs="Arial"/>
                <w:sz w:val="18"/>
                <w:szCs w:val="18"/>
                <w:lang w:eastAsia="ja-JP"/>
              </w:rPr>
              <w:t xml:space="preserve"> indicates the maximum number of configured CSI-IM resources per CC;</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maxNumberSimultaneousNZP</w:t>
            </w:r>
            <w:proofErr w:type="spellEnd"/>
            <w:r w:rsidRPr="00FB33D2">
              <w:rPr>
                <w:rFonts w:ascii="Arial" w:eastAsia="Malgun Gothic" w:hAnsi="Arial" w:cs="Arial"/>
                <w:i/>
                <w:sz w:val="18"/>
                <w:szCs w:val="18"/>
                <w:lang w:eastAsia="ja-JP"/>
              </w:rPr>
              <w:t>-CSI-RS-</w:t>
            </w:r>
            <w:proofErr w:type="spellStart"/>
            <w:r w:rsidRPr="00FB33D2">
              <w:rPr>
                <w:rFonts w:ascii="Arial" w:eastAsia="Malgun Gothic" w:hAnsi="Arial" w:cs="Arial"/>
                <w:i/>
                <w:sz w:val="18"/>
                <w:szCs w:val="18"/>
                <w:lang w:eastAsia="ja-JP"/>
              </w:rPr>
              <w:t>PerCC</w:t>
            </w:r>
            <w:proofErr w:type="spellEnd"/>
            <w:r w:rsidRPr="00FB33D2">
              <w:rPr>
                <w:rFonts w:ascii="Arial" w:eastAsia="Malgun Gothic" w:hAnsi="Arial" w:cs="Arial"/>
                <w:sz w:val="18"/>
                <w:szCs w:val="18"/>
                <w:lang w:eastAsia="ja-JP"/>
              </w:rPr>
              <w:t xml:space="preserve"> indicates the maximum number of simultaneous CSI-RS-resources per CC;</w:t>
            </w:r>
          </w:p>
          <w:p w:rsidR="00FB33D2" w:rsidRPr="00FB33D2" w:rsidRDefault="00FB33D2" w:rsidP="00FB33D2">
            <w:pPr>
              <w:ind w:left="568" w:hanging="284"/>
              <w:rPr>
                <w:rFonts w:eastAsia="Malgun Gothic"/>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totalNumberPortsSimultaneousNZP</w:t>
            </w:r>
            <w:proofErr w:type="spellEnd"/>
            <w:r w:rsidRPr="00FB33D2">
              <w:rPr>
                <w:rFonts w:ascii="Arial" w:eastAsia="Malgun Gothic" w:hAnsi="Arial" w:cs="Arial"/>
                <w:i/>
                <w:sz w:val="18"/>
                <w:szCs w:val="18"/>
                <w:lang w:eastAsia="ja-JP"/>
              </w:rPr>
              <w:t>-CSI-RS-</w:t>
            </w:r>
            <w:proofErr w:type="spellStart"/>
            <w:r w:rsidRPr="00FB33D2">
              <w:rPr>
                <w:rFonts w:ascii="Arial" w:eastAsia="Malgun Gothic" w:hAnsi="Arial" w:cs="Arial"/>
                <w:i/>
                <w:sz w:val="18"/>
                <w:szCs w:val="18"/>
                <w:lang w:eastAsia="ja-JP"/>
              </w:rPr>
              <w:t>PerCC</w:t>
            </w:r>
            <w:proofErr w:type="spellEnd"/>
            <w:r w:rsidRPr="00FB33D2">
              <w:rPr>
                <w:rFonts w:ascii="Arial" w:eastAsia="Malgun Gothic" w:hAnsi="Arial" w:cs="Arial"/>
                <w:sz w:val="18"/>
                <w:szCs w:val="18"/>
                <w:lang w:eastAsia="ja-JP"/>
              </w:rPr>
              <w:t xml:space="preserve"> indicates the total number of CSI-RS ports in simultaneous CSI-RS resources per CC.</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lang w:eastAsia="ja-JP"/>
              </w:rPr>
              <w:t>Band or UE</w:t>
            </w:r>
          </w:p>
        </w:tc>
        <w:tc>
          <w:tcPr>
            <w:tcW w:w="567" w:type="dxa"/>
          </w:tcPr>
          <w:p w:rsidR="00FB33D2" w:rsidRPr="00FB33D2" w:rsidDel="00C7429B" w:rsidRDefault="00FB33D2" w:rsidP="00FB33D2">
            <w:pPr>
              <w:keepNext/>
              <w:keepLines/>
              <w:spacing w:after="0"/>
              <w:jc w:val="center"/>
              <w:rPr>
                <w:rFonts w:ascii="Arial" w:eastAsia="Malgun Gothic" w:hAnsi="Arial" w:cs="Arial"/>
                <w:sz w:val="18"/>
                <w:szCs w:val="18"/>
              </w:rPr>
            </w:pPr>
            <w:r w:rsidRPr="00FB33D2">
              <w:rPr>
                <w:rFonts w:ascii="Arial" w:eastAsia="Malgun Gothic" w:hAnsi="Arial" w:cs="Arial"/>
                <w:sz w:val="18"/>
                <w:szCs w:val="18"/>
              </w:rPr>
              <w:t>Yes</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cs="Arial"/>
                <w:b/>
                <w:i/>
                <w:sz w:val="18"/>
                <w:szCs w:val="18"/>
              </w:rPr>
            </w:pPr>
            <w:proofErr w:type="spellStart"/>
            <w:r w:rsidRPr="00FB33D2">
              <w:rPr>
                <w:rFonts w:ascii="Arial" w:eastAsia="Malgun Gothic" w:hAnsi="Arial" w:cs="Arial"/>
                <w:b/>
                <w:i/>
                <w:sz w:val="18"/>
                <w:szCs w:val="18"/>
              </w:rPr>
              <w:t>csi</w:t>
            </w:r>
            <w:proofErr w:type="spellEnd"/>
            <w:r w:rsidRPr="00FB33D2">
              <w:rPr>
                <w:rFonts w:ascii="Arial" w:eastAsia="Malgun Gothic" w:hAnsi="Arial" w:cs="Arial"/>
                <w:b/>
                <w:i/>
                <w:sz w:val="18"/>
                <w:szCs w:val="18"/>
              </w:rPr>
              <w:t>-RS-</w:t>
            </w:r>
            <w:proofErr w:type="spellStart"/>
            <w:r w:rsidRPr="00FB33D2">
              <w:rPr>
                <w:rFonts w:ascii="Arial" w:eastAsia="Malgun Gothic" w:hAnsi="Arial" w:cs="Arial"/>
                <w:b/>
                <w:i/>
                <w:sz w:val="18"/>
                <w:szCs w:val="18"/>
              </w:rPr>
              <w:t>ProcFrameworkForSRS</w:t>
            </w:r>
            <w:proofErr w:type="spellEnd"/>
          </w:p>
          <w:p w:rsidR="00FB33D2" w:rsidRPr="00FB33D2" w:rsidRDefault="00FB33D2" w:rsidP="00FB33D2">
            <w:pPr>
              <w:keepNext/>
              <w:keepLines/>
              <w:spacing w:after="0"/>
              <w:rPr>
                <w:rFonts w:ascii="Arial" w:eastAsia="MS PGothic" w:hAnsi="Arial" w:cs="Arial"/>
                <w:sz w:val="18"/>
                <w:szCs w:val="18"/>
              </w:rPr>
            </w:pPr>
            <w:r w:rsidRPr="00FB33D2">
              <w:rPr>
                <w:rFonts w:ascii="Arial" w:eastAsia="MS PGothic" w:hAnsi="Arial" w:cs="Arial"/>
                <w:sz w:val="18"/>
                <w:szCs w:val="18"/>
              </w:rPr>
              <w:t>Indicates support of CSI-RS processing framework for SRS. This capability signalling comprises the following parameters:</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maxNumberPeriodicSRS</w:t>
            </w:r>
            <w:proofErr w:type="spellEnd"/>
            <w:r w:rsidRPr="00FB33D2">
              <w:rPr>
                <w:rFonts w:ascii="Arial" w:eastAsia="Malgun Gothic" w:hAnsi="Arial" w:cs="Arial"/>
                <w:i/>
                <w:sz w:val="18"/>
                <w:szCs w:val="18"/>
                <w:lang w:eastAsia="ja-JP"/>
              </w:rPr>
              <w:t>-</w:t>
            </w:r>
            <w:proofErr w:type="spellStart"/>
            <w:r w:rsidRPr="00FB33D2">
              <w:rPr>
                <w:rFonts w:ascii="Arial" w:eastAsia="Malgun Gothic" w:hAnsi="Arial" w:cs="Arial"/>
                <w:i/>
                <w:sz w:val="18"/>
                <w:szCs w:val="18"/>
                <w:lang w:eastAsia="ja-JP"/>
              </w:rPr>
              <w:t>AssocCSI</w:t>
            </w:r>
            <w:proofErr w:type="spellEnd"/>
            <w:r w:rsidRPr="00FB33D2">
              <w:rPr>
                <w:rFonts w:ascii="Arial" w:eastAsia="Malgun Gothic" w:hAnsi="Arial" w:cs="Arial"/>
                <w:i/>
                <w:sz w:val="18"/>
                <w:szCs w:val="18"/>
                <w:lang w:eastAsia="ja-JP"/>
              </w:rPr>
              <w:t>-RS-</w:t>
            </w:r>
            <w:proofErr w:type="spellStart"/>
            <w:r w:rsidRPr="00FB33D2">
              <w:rPr>
                <w:rFonts w:ascii="Arial" w:eastAsia="Malgun Gothic" w:hAnsi="Arial" w:cs="Arial"/>
                <w:i/>
                <w:sz w:val="18"/>
                <w:szCs w:val="18"/>
                <w:lang w:eastAsia="ja-JP"/>
              </w:rPr>
              <w:t>PerBWP</w:t>
            </w:r>
            <w:proofErr w:type="spellEnd"/>
            <w:r w:rsidRPr="00FB33D2">
              <w:rPr>
                <w:rFonts w:ascii="Arial" w:eastAsia="Malgun Gothic" w:hAnsi="Arial" w:cs="Arial"/>
                <w:sz w:val="18"/>
                <w:szCs w:val="18"/>
                <w:lang w:eastAsia="ja-JP"/>
              </w:rPr>
              <w:t xml:space="preserve"> indicates the maximum number of periodic SRS resources associated with CSI-RS per BWP;</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maxNumberAperiodicSRS</w:t>
            </w:r>
            <w:proofErr w:type="spellEnd"/>
            <w:r w:rsidRPr="00FB33D2">
              <w:rPr>
                <w:rFonts w:ascii="Arial" w:eastAsia="Malgun Gothic" w:hAnsi="Arial" w:cs="Arial"/>
                <w:i/>
                <w:sz w:val="18"/>
                <w:szCs w:val="18"/>
                <w:lang w:eastAsia="ja-JP"/>
              </w:rPr>
              <w:t>-</w:t>
            </w:r>
            <w:proofErr w:type="spellStart"/>
            <w:r w:rsidRPr="00FB33D2">
              <w:rPr>
                <w:rFonts w:ascii="Arial" w:eastAsia="Malgun Gothic" w:hAnsi="Arial" w:cs="Arial"/>
                <w:i/>
                <w:sz w:val="18"/>
                <w:szCs w:val="18"/>
                <w:lang w:eastAsia="ja-JP"/>
              </w:rPr>
              <w:t>AssocCSI</w:t>
            </w:r>
            <w:proofErr w:type="spellEnd"/>
            <w:r w:rsidRPr="00FB33D2">
              <w:rPr>
                <w:rFonts w:ascii="Arial" w:eastAsia="Malgun Gothic" w:hAnsi="Arial" w:cs="Arial"/>
                <w:i/>
                <w:sz w:val="18"/>
                <w:szCs w:val="18"/>
                <w:lang w:eastAsia="ja-JP"/>
              </w:rPr>
              <w:t>-RS-</w:t>
            </w:r>
            <w:proofErr w:type="spellStart"/>
            <w:r w:rsidRPr="00FB33D2">
              <w:rPr>
                <w:rFonts w:ascii="Arial" w:eastAsia="Malgun Gothic" w:hAnsi="Arial" w:cs="Arial"/>
                <w:i/>
                <w:sz w:val="18"/>
                <w:szCs w:val="18"/>
                <w:lang w:eastAsia="ja-JP"/>
              </w:rPr>
              <w:t>PerBWP</w:t>
            </w:r>
            <w:proofErr w:type="spellEnd"/>
            <w:r w:rsidRPr="00FB33D2">
              <w:rPr>
                <w:rFonts w:ascii="Arial" w:eastAsia="Malgun Gothic" w:hAnsi="Arial" w:cs="Arial"/>
                <w:sz w:val="18"/>
                <w:szCs w:val="18"/>
                <w:lang w:eastAsia="ja-JP"/>
              </w:rPr>
              <w:t xml:space="preserve"> indicates the maximum number of aperiodic SRS resources associated with CSI-RS per BWP;</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maxNumberSP</w:t>
            </w:r>
            <w:proofErr w:type="spellEnd"/>
            <w:r w:rsidRPr="00FB33D2">
              <w:rPr>
                <w:rFonts w:ascii="Arial" w:eastAsia="Malgun Gothic" w:hAnsi="Arial" w:cs="Arial"/>
                <w:i/>
                <w:sz w:val="18"/>
                <w:szCs w:val="18"/>
                <w:lang w:eastAsia="ja-JP"/>
              </w:rPr>
              <w:t>-SRS-</w:t>
            </w:r>
            <w:proofErr w:type="spellStart"/>
            <w:r w:rsidRPr="00FB33D2">
              <w:rPr>
                <w:rFonts w:ascii="Arial" w:eastAsia="Malgun Gothic" w:hAnsi="Arial" w:cs="Arial"/>
                <w:i/>
                <w:sz w:val="18"/>
                <w:szCs w:val="18"/>
                <w:lang w:eastAsia="ja-JP"/>
              </w:rPr>
              <w:t>AssocCSI</w:t>
            </w:r>
            <w:proofErr w:type="spellEnd"/>
            <w:r w:rsidRPr="00FB33D2">
              <w:rPr>
                <w:rFonts w:ascii="Arial" w:eastAsia="Malgun Gothic" w:hAnsi="Arial" w:cs="Arial"/>
                <w:i/>
                <w:sz w:val="18"/>
                <w:szCs w:val="18"/>
                <w:lang w:eastAsia="ja-JP"/>
              </w:rPr>
              <w:t>-RS-</w:t>
            </w:r>
            <w:proofErr w:type="spellStart"/>
            <w:r w:rsidRPr="00FB33D2">
              <w:rPr>
                <w:rFonts w:ascii="Arial" w:eastAsia="Malgun Gothic" w:hAnsi="Arial" w:cs="Arial"/>
                <w:i/>
                <w:sz w:val="18"/>
                <w:szCs w:val="18"/>
                <w:lang w:eastAsia="ja-JP"/>
              </w:rPr>
              <w:t>PerBWP</w:t>
            </w:r>
            <w:proofErr w:type="spellEnd"/>
            <w:r w:rsidRPr="00FB33D2">
              <w:rPr>
                <w:rFonts w:ascii="Arial" w:eastAsia="Malgun Gothic" w:hAnsi="Arial" w:cs="Arial"/>
                <w:sz w:val="18"/>
                <w:szCs w:val="18"/>
                <w:lang w:eastAsia="ja-JP"/>
              </w:rPr>
              <w:t xml:space="preserve"> indicates the maximum number of semi-persistent SRS resources associated with CSI-RS per BWP;</w:t>
            </w:r>
          </w:p>
          <w:p w:rsidR="00FB33D2" w:rsidRPr="00FB33D2" w:rsidRDefault="00FB33D2" w:rsidP="00FB33D2">
            <w:pPr>
              <w:ind w:left="568" w:hanging="284"/>
              <w:rPr>
                <w:rFonts w:eastAsia="Malgun Gothic"/>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simultaneousSRS</w:t>
            </w:r>
            <w:proofErr w:type="spellEnd"/>
            <w:r w:rsidRPr="00FB33D2">
              <w:rPr>
                <w:rFonts w:ascii="Arial" w:eastAsia="Malgun Gothic" w:hAnsi="Arial" w:cs="Arial"/>
                <w:i/>
                <w:sz w:val="18"/>
                <w:szCs w:val="18"/>
                <w:lang w:eastAsia="ja-JP"/>
              </w:rPr>
              <w:t>-</w:t>
            </w:r>
            <w:proofErr w:type="spellStart"/>
            <w:r w:rsidRPr="00FB33D2">
              <w:rPr>
                <w:rFonts w:ascii="Arial" w:eastAsia="Malgun Gothic" w:hAnsi="Arial" w:cs="Arial"/>
                <w:i/>
                <w:sz w:val="18"/>
                <w:szCs w:val="18"/>
                <w:lang w:eastAsia="ja-JP"/>
              </w:rPr>
              <w:t>AssocCSI</w:t>
            </w:r>
            <w:proofErr w:type="spellEnd"/>
            <w:r w:rsidRPr="00FB33D2">
              <w:rPr>
                <w:rFonts w:ascii="Arial" w:eastAsia="Malgun Gothic" w:hAnsi="Arial" w:cs="Arial"/>
                <w:i/>
                <w:sz w:val="18"/>
                <w:szCs w:val="18"/>
                <w:lang w:eastAsia="ja-JP"/>
              </w:rPr>
              <w:t>-RS-</w:t>
            </w:r>
            <w:proofErr w:type="spellStart"/>
            <w:r w:rsidRPr="00FB33D2">
              <w:rPr>
                <w:rFonts w:ascii="Arial" w:eastAsia="Malgun Gothic" w:hAnsi="Arial" w:cs="Arial"/>
                <w:i/>
                <w:sz w:val="18"/>
                <w:szCs w:val="18"/>
                <w:lang w:eastAsia="ja-JP"/>
              </w:rPr>
              <w:t>PerCC</w:t>
            </w:r>
            <w:proofErr w:type="spellEnd"/>
            <w:r w:rsidRPr="00FB33D2">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lang w:eastAsia="ja-JP"/>
              </w:rPr>
              <w:t>Band or UE</w:t>
            </w:r>
          </w:p>
        </w:tc>
        <w:tc>
          <w:tcPr>
            <w:tcW w:w="567" w:type="dxa"/>
          </w:tcPr>
          <w:p w:rsidR="00FB33D2" w:rsidRPr="00FB33D2" w:rsidRDefault="00FB33D2" w:rsidP="00FB33D2">
            <w:pPr>
              <w:keepNext/>
              <w:keepLines/>
              <w:spacing w:after="0"/>
              <w:jc w:val="center"/>
              <w:rPr>
                <w:rFonts w:ascii="Arial" w:eastAsia="Malgun Gothic" w:hAnsi="Arial" w:cs="Arial"/>
                <w:sz w:val="18"/>
                <w:szCs w:val="18"/>
              </w:rPr>
            </w:pPr>
            <w:r w:rsidRPr="00FB33D2">
              <w:rPr>
                <w:rFonts w:ascii="Arial" w:eastAsia="Malgun Gothic" w:hAnsi="Arial" w:cs="Arial"/>
                <w:sz w:val="18"/>
                <w:szCs w:val="18"/>
                <w:lang w:eastAsia="ja-JP"/>
              </w:rPr>
              <w:t>No</w:t>
            </w:r>
          </w:p>
        </w:tc>
        <w:tc>
          <w:tcPr>
            <w:tcW w:w="709" w:type="dxa"/>
          </w:tcPr>
          <w:p w:rsidR="00FB33D2" w:rsidRPr="00FB33D2" w:rsidRDefault="00FB33D2" w:rsidP="00FB33D2">
            <w:pPr>
              <w:keepNext/>
              <w:keepLines/>
              <w:spacing w:after="0"/>
              <w:jc w:val="center"/>
              <w:rPr>
                <w:rFonts w:ascii="Arial" w:eastAsia="Malgun Gothic" w:hAnsi="Arial" w:cs="Arial"/>
                <w:sz w:val="18"/>
                <w:szCs w:val="18"/>
              </w:rPr>
            </w:pPr>
            <w:r w:rsidRPr="00FB33D2">
              <w:rPr>
                <w:rFonts w:ascii="Arial" w:eastAsia="Malgun Gothic" w:hAnsi="Arial" w:cs="Arial"/>
                <w:sz w:val="18"/>
                <w:szCs w:val="18"/>
                <w:lang w:eastAsia="ja-JP"/>
              </w:rPr>
              <w:t>No</w:t>
            </w:r>
          </w:p>
        </w:tc>
        <w:tc>
          <w:tcPr>
            <w:tcW w:w="728"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lang w:eastAsia="ja-JP"/>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t>extendedCP</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bCs/>
                <w:iCs/>
                <w:sz w:val="18"/>
              </w:rPr>
              <w:t>No</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t>groupBeamReporting</w:t>
            </w:r>
            <w:proofErr w:type="spellEnd"/>
          </w:p>
          <w:p w:rsidR="00FB33D2" w:rsidRPr="00FB33D2" w:rsidRDefault="00FB33D2" w:rsidP="00FB33D2">
            <w:pPr>
              <w:keepNext/>
              <w:keepLines/>
              <w:spacing w:after="0"/>
              <w:rPr>
                <w:rFonts w:ascii="Arial" w:eastAsia="Malgun Gothic" w:hAnsi="Arial"/>
                <w:bCs/>
                <w:iCs/>
                <w:sz w:val="18"/>
              </w:rPr>
            </w:pPr>
            <w:r w:rsidRPr="00FB33D2">
              <w:rPr>
                <w:rFonts w:ascii="Arial" w:eastAsia="MS PGothic" w:hAnsi="Arial"/>
                <w:sz w:val="18"/>
              </w:rPr>
              <w:t>Indicates whether UE supports RSRP reporting for the group of two reference signals.</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t>maxNumberCSI</w:t>
            </w:r>
            <w:proofErr w:type="spellEnd"/>
            <w:r w:rsidRPr="00FB33D2">
              <w:rPr>
                <w:rFonts w:ascii="Arial" w:eastAsia="Malgun Gothic" w:hAnsi="Arial"/>
                <w:b/>
                <w:bCs/>
                <w:i/>
                <w:iCs/>
                <w:sz w:val="18"/>
              </w:rPr>
              <w:t>-RS-BFD</w:t>
            </w:r>
          </w:p>
          <w:p w:rsidR="00FB33D2" w:rsidRPr="00FB33D2" w:rsidRDefault="00FB33D2" w:rsidP="00FB33D2">
            <w:pPr>
              <w:keepNext/>
              <w:keepLines/>
              <w:spacing w:after="0"/>
              <w:rPr>
                <w:rFonts w:ascii="Arial" w:eastAsia="Malgun Gothic" w:hAnsi="Arial"/>
                <w:bCs/>
                <w:iCs/>
                <w:sz w:val="18"/>
              </w:rPr>
            </w:pPr>
            <w:r w:rsidRPr="00FB33D2">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FB33D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B33D2">
              <w:rPr>
                <w:rFonts w:ascii="Arial" w:eastAsia="Malgun Gothic" w:hAnsi="Arial"/>
                <w:bCs/>
                <w:iCs/>
                <w:sz w:val="18"/>
              </w:rPr>
              <w:t xml:space="preserve">It is mandatory </w:t>
            </w:r>
            <w:r w:rsidRPr="00FB33D2">
              <w:rPr>
                <w:rFonts w:ascii="Arial" w:eastAsia="Malgun Gothic" w:hAnsi="Arial"/>
                <w:sz w:val="18"/>
              </w:rPr>
              <w:t>with capability signalling</w:t>
            </w:r>
            <w:r w:rsidRPr="00FB33D2">
              <w:rPr>
                <w:rFonts w:ascii="Arial" w:eastAsia="Malgun Gothic" w:hAnsi="Arial"/>
                <w:bCs/>
                <w:iCs/>
                <w:sz w:val="18"/>
              </w:rPr>
              <w:t xml:space="preserve"> for FR2 and optional for FR1.</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CY</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t>maxNumberCSI</w:t>
            </w:r>
            <w:proofErr w:type="spellEnd"/>
            <w:r w:rsidRPr="00FB33D2">
              <w:rPr>
                <w:rFonts w:ascii="Arial" w:eastAsia="Malgun Gothic" w:hAnsi="Arial"/>
                <w:b/>
                <w:bCs/>
                <w:i/>
                <w:iCs/>
                <w:sz w:val="18"/>
              </w:rPr>
              <w:t>-RS-SSB-CBD</w:t>
            </w:r>
          </w:p>
          <w:p w:rsidR="00FB33D2" w:rsidRPr="00FB33D2" w:rsidRDefault="00FB33D2" w:rsidP="00FB33D2">
            <w:pPr>
              <w:keepNext/>
              <w:keepLines/>
              <w:spacing w:after="0"/>
              <w:rPr>
                <w:rFonts w:ascii="Arial" w:eastAsia="Malgun Gothic" w:hAnsi="Arial"/>
                <w:bCs/>
                <w:iCs/>
                <w:sz w:val="18"/>
              </w:rPr>
            </w:pPr>
            <w:r w:rsidRPr="00FB33D2">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FB33D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B33D2">
              <w:rPr>
                <w:rFonts w:ascii="Arial" w:eastAsia="Malgun Gothic" w:hAnsi="Arial"/>
                <w:bCs/>
                <w:iCs/>
                <w:sz w:val="18"/>
              </w:rPr>
              <w:t>It is mandatory with capability signalling for FR2 and optional for FR1. The UE is mandated to report at least 32 for FR2.</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CY</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t>maxNumberNonGroupBeamReporting</w:t>
            </w:r>
            <w:proofErr w:type="spellEnd"/>
          </w:p>
          <w:p w:rsidR="00FB33D2" w:rsidRPr="00FB33D2" w:rsidRDefault="00FB33D2" w:rsidP="00FB33D2">
            <w:pPr>
              <w:keepNext/>
              <w:keepLines/>
              <w:spacing w:after="0"/>
              <w:rPr>
                <w:rFonts w:ascii="Arial" w:eastAsia="Malgun Gothic" w:hAnsi="Arial"/>
                <w:bCs/>
                <w:iCs/>
                <w:sz w:val="18"/>
              </w:rPr>
            </w:pPr>
            <w:r w:rsidRPr="00FB33D2">
              <w:rPr>
                <w:rFonts w:ascii="Arial" w:eastAsia="MS PGothic" w:hAnsi="Arial"/>
                <w:sz w:val="18"/>
              </w:rPr>
              <w:t xml:space="preserve">Defines support of non-group based RSRP reporting using </w:t>
            </w:r>
            <w:proofErr w:type="spellStart"/>
            <w:r w:rsidRPr="00FB33D2">
              <w:rPr>
                <w:rFonts w:ascii="Arial" w:eastAsia="MS PGothic" w:hAnsi="Arial"/>
                <w:sz w:val="18"/>
              </w:rPr>
              <w:t>N_max</w:t>
            </w:r>
            <w:proofErr w:type="spellEnd"/>
            <w:r w:rsidRPr="00FB33D2">
              <w:rPr>
                <w:rFonts w:ascii="Arial" w:eastAsia="MS PGothic" w:hAnsi="Arial"/>
                <w:sz w:val="18"/>
              </w:rPr>
              <w:t xml:space="preserve"> RSRP values reported.</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Yes</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lastRenderedPageBreak/>
              <w:t>maxNumberRxBeam</w:t>
            </w:r>
            <w:proofErr w:type="spellEnd"/>
          </w:p>
          <w:p w:rsidR="00FB33D2" w:rsidRPr="00FB33D2" w:rsidRDefault="00FB33D2" w:rsidP="00FB33D2">
            <w:pPr>
              <w:keepNext/>
              <w:keepLines/>
              <w:spacing w:after="0"/>
              <w:rPr>
                <w:rFonts w:ascii="Arial" w:eastAsia="Malgun Gothic" w:hAnsi="Arial"/>
                <w:bCs/>
                <w:iCs/>
                <w:sz w:val="18"/>
              </w:rPr>
            </w:pPr>
            <w:r w:rsidRPr="00FB33D2">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CY</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t>maxNumberRxTxBeamSwitchDL</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bCs/>
                <w:iCs/>
                <w:sz w:val="18"/>
              </w:rPr>
              <w:t>No</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FR2 only</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t>maxNumberSSB</w:t>
            </w:r>
            <w:proofErr w:type="spellEnd"/>
            <w:r w:rsidRPr="00FB33D2">
              <w:rPr>
                <w:rFonts w:ascii="Arial" w:eastAsia="Malgun Gothic" w:hAnsi="Arial"/>
                <w:b/>
                <w:bCs/>
                <w:i/>
                <w:iCs/>
                <w:sz w:val="18"/>
              </w:rPr>
              <w:t>-BFD</w:t>
            </w:r>
          </w:p>
          <w:p w:rsidR="00FB33D2" w:rsidRPr="00FB33D2" w:rsidRDefault="00FB33D2" w:rsidP="00FB33D2">
            <w:pPr>
              <w:keepNext/>
              <w:keepLines/>
              <w:spacing w:after="0"/>
              <w:rPr>
                <w:rFonts w:ascii="Arial" w:eastAsia="Malgun Gothic" w:hAnsi="Arial"/>
                <w:bCs/>
                <w:iCs/>
                <w:sz w:val="18"/>
              </w:rPr>
            </w:pPr>
            <w:r w:rsidRPr="00FB33D2">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FB33D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B33D2">
              <w:rPr>
                <w:rFonts w:ascii="Arial" w:eastAsia="Malgun Gothic" w:hAnsi="Arial"/>
                <w:bCs/>
                <w:iCs/>
                <w:sz w:val="18"/>
              </w:rPr>
              <w:t>It is mandatory with capability signalling for FR2 and optional for FR1.</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CY</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r w:rsidRPr="00FB33D2">
              <w:rPr>
                <w:rFonts w:ascii="Arial" w:eastAsia="Malgun Gothic" w:hAnsi="Arial"/>
                <w:b/>
                <w:bCs/>
                <w:i/>
                <w:iCs/>
                <w:sz w:val="18"/>
              </w:rPr>
              <w:t>maxUplinkDutyCycle-PC2-FR1</w:t>
            </w:r>
          </w:p>
          <w:p w:rsidR="00FB33D2" w:rsidRPr="00FB33D2" w:rsidRDefault="00FB33D2" w:rsidP="00FB33D2">
            <w:pPr>
              <w:keepNext/>
              <w:keepLines/>
              <w:spacing w:after="0"/>
              <w:rPr>
                <w:rFonts w:ascii="Arial" w:eastAsia="Malgun Gothic" w:hAnsi="Arial"/>
                <w:bCs/>
                <w:iCs/>
                <w:sz w:val="18"/>
              </w:rPr>
            </w:pPr>
            <w:r w:rsidRPr="00FB33D2">
              <w:rPr>
                <w:rFonts w:ascii="Arial" w:eastAsia="Malgun Gothic" w:hAnsi="Arial"/>
                <w:bCs/>
                <w:iCs/>
                <w:sz w:val="18"/>
              </w:rPr>
              <w:t xml:space="preserve">Indicates the maximum percentage of symbols during a certain evaluation period that can be scheduled for uplink transmission </w:t>
            </w:r>
            <w:proofErr w:type="gramStart"/>
            <w:r w:rsidRPr="00FB33D2">
              <w:rPr>
                <w:rFonts w:ascii="Arial" w:eastAsia="Malgun Gothic" w:hAnsi="Arial"/>
                <w:bCs/>
                <w:iCs/>
                <w:sz w:val="18"/>
              </w:rPr>
              <w:t>so as to</w:t>
            </w:r>
            <w:proofErr w:type="gramEnd"/>
            <w:r w:rsidRPr="00FB33D2">
              <w:rPr>
                <w:rFonts w:ascii="Arial" w:eastAsia="Malgun Gothic" w:hAnsi="Arial"/>
                <w:bCs/>
                <w:iCs/>
                <w:sz w:val="18"/>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FR1 only</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r w:rsidRPr="00FB33D2">
              <w:rPr>
                <w:rFonts w:ascii="Arial" w:eastAsia="Malgun Gothic" w:hAnsi="Arial"/>
                <w:b/>
                <w:bCs/>
                <w:i/>
                <w:iCs/>
                <w:sz w:val="18"/>
              </w:rPr>
              <w:t>maxUplinkDutyCycle-FR2</w:t>
            </w:r>
          </w:p>
          <w:p w:rsidR="00FB33D2" w:rsidRPr="00FB33D2" w:rsidRDefault="00FB33D2" w:rsidP="00FB33D2">
            <w:pPr>
              <w:keepNext/>
              <w:keepLines/>
              <w:spacing w:after="0"/>
              <w:rPr>
                <w:rFonts w:ascii="Arial" w:eastAsia="Malgun Gothic" w:hAnsi="Arial"/>
                <w:b/>
                <w:bCs/>
                <w:i/>
                <w:iCs/>
                <w:sz w:val="18"/>
              </w:rPr>
            </w:pPr>
            <w:r w:rsidRPr="00FB33D2">
              <w:rPr>
                <w:rFonts w:ascii="Arial" w:eastAsia="Malgun Gothic" w:hAnsi="Arial"/>
                <w:bCs/>
                <w:iCs/>
                <w:sz w:val="18"/>
              </w:rPr>
              <w:t xml:space="preserve">Indicates the maximum percentage of symbols during 1s that can be scheduled for uplink transmission </w:t>
            </w:r>
            <w:proofErr w:type="gramStart"/>
            <w:r w:rsidRPr="00FB33D2">
              <w:rPr>
                <w:rFonts w:ascii="Arial" w:eastAsia="Malgun Gothic" w:hAnsi="Arial"/>
                <w:bCs/>
                <w:iCs/>
                <w:sz w:val="18"/>
              </w:rPr>
              <w:t>so as to</w:t>
            </w:r>
            <w:proofErr w:type="gramEnd"/>
            <w:r w:rsidRPr="00FB33D2">
              <w:rPr>
                <w:rFonts w:ascii="Arial" w:eastAsia="Malgun Gothic" w:hAnsi="Arial"/>
                <w:bCs/>
                <w:iCs/>
                <w:sz w:val="18"/>
              </w:rPr>
              <w:t xml:space="preserve"> ensure compliance with applicable electromagnetic </w:t>
            </w:r>
            <w:r w:rsidRPr="00FB33D2">
              <w:rPr>
                <w:rFonts w:ascii="Arial" w:eastAsia="Malgun Gothic" w:hAnsi="Arial"/>
                <w:sz w:val="18"/>
              </w:rPr>
              <w:t>power density exposure</w:t>
            </w:r>
            <w:r w:rsidRPr="00FB33D2">
              <w:rPr>
                <w:rFonts w:ascii="Arial" w:eastAsia="Malgun Gothic" w:hAnsi="Arial"/>
                <w:bCs/>
                <w:iCs/>
                <w:sz w:val="18"/>
              </w:rPr>
              <w:t xml:space="preserve"> requirements provided by regulatory bodies. This field is applicable for</w:t>
            </w:r>
            <w:r w:rsidRPr="00FB33D2">
              <w:rPr>
                <w:rFonts w:ascii="Arial" w:eastAsia="Malgun Gothic" w:hAnsi="Arial"/>
                <w:bCs/>
                <w:iCs/>
                <w:sz w:val="18"/>
                <w:lang w:eastAsia="zh-CN"/>
              </w:rPr>
              <w:t xml:space="preserve"> all power classes</w:t>
            </w:r>
            <w:r w:rsidRPr="00FB33D2">
              <w:rPr>
                <w:rFonts w:ascii="Arial" w:eastAsia="Malgun Gothic" w:hAnsi="Arial"/>
                <w:bCs/>
                <w:iCs/>
                <w:sz w:val="18"/>
              </w:rPr>
              <w:t xml:space="preserve"> UE</w:t>
            </w:r>
            <w:r w:rsidRPr="00FB33D2">
              <w:rPr>
                <w:rFonts w:ascii="Arial" w:eastAsia="Malgun Gothic" w:hAnsi="Arial"/>
                <w:bCs/>
                <w:iCs/>
                <w:sz w:val="18"/>
                <w:lang w:eastAsia="zh-CN"/>
              </w:rPr>
              <w:t xml:space="preserve"> in FR2</w:t>
            </w:r>
            <w:r w:rsidRPr="00FB33D2">
              <w:rPr>
                <w:rFonts w:ascii="Arial" w:eastAsia="Malgun Gothic" w:hAnsi="Arial"/>
                <w:bCs/>
                <w:iCs/>
                <w:sz w:val="18"/>
              </w:rPr>
              <w:t xml:space="preserve"> as specified in TS 38.101-2 [3]. Value n15 corresponds to 15%, value n20 corresponds to 20% and so on.</w:t>
            </w:r>
            <w:r w:rsidRPr="00FB33D2">
              <w:rPr>
                <w:rFonts w:ascii="Arial" w:eastAsia="Malgun Gothic" w:hAnsi="Arial"/>
                <w:bCs/>
                <w:iCs/>
                <w:sz w:val="18"/>
                <w:lang w:eastAsia="zh-CN"/>
              </w:rPr>
              <w:t xml:space="preserve"> If the field is absent or the percentage of uplink symbols transmitted within any 1s evaluation period is larger than </w:t>
            </w:r>
            <w:r w:rsidRPr="00FB33D2">
              <w:rPr>
                <w:rFonts w:ascii="Arial" w:eastAsia="Malgun Gothic" w:hAnsi="Arial"/>
                <w:bCs/>
                <w:i/>
                <w:iCs/>
                <w:sz w:val="18"/>
                <w:lang w:eastAsia="zh-CN"/>
              </w:rPr>
              <w:t>maxUplinkDutyCycle-FR2</w:t>
            </w:r>
            <w:r w:rsidRPr="00FB33D2">
              <w:rPr>
                <w:rFonts w:ascii="Arial" w:eastAsia="Malgun Gothic" w:hAnsi="Arial"/>
                <w:bCs/>
                <w:iCs/>
                <w:sz w:val="18"/>
                <w:lang w:eastAsia="zh-CN"/>
              </w:rPr>
              <w:t>, the UE behaviour is specified in TS 38.101-2 [3].</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FR2 only</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modifiedMPR</w:t>
            </w:r>
            <w:proofErr w:type="spellEnd"/>
            <w:r w:rsidRPr="00FB33D2">
              <w:rPr>
                <w:rFonts w:ascii="Arial" w:eastAsia="Malgun Gothic" w:hAnsi="Arial"/>
                <w:b/>
                <w:i/>
                <w:sz w:val="18"/>
              </w:rPr>
              <w:t>-Behaviour</w:t>
            </w:r>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Indicates whether UE supports modified MPR behaviour defined in TS 38.101-1 [2] and TS 38.101-2 [3].</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c>
          <w:tcPr>
            <w:tcW w:w="728" w:type="dxa"/>
          </w:tcPr>
          <w:p w:rsidR="00FB33D2" w:rsidRPr="00FB33D2" w:rsidDel="00C7429B"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multipleTCI</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B33D2">
              <w:rPr>
                <w:rFonts w:ascii="Arial" w:eastAsia="Malgun Gothic" w:hAnsi="Arial"/>
                <w:i/>
                <w:sz w:val="18"/>
              </w:rPr>
              <w:t>tci-StatePDSCH</w:t>
            </w:r>
            <w:proofErr w:type="spellEnd"/>
            <w:r w:rsidRPr="00FB33D2">
              <w:rPr>
                <w:rFonts w:ascii="Arial" w:eastAsia="Malgun Gothic" w:hAnsi="Arial"/>
                <w:sz w:val="18"/>
              </w:rPr>
              <w:t xml:space="preserve">. This field shall be set to </w:t>
            </w:r>
            <w:r w:rsidRPr="00FB33D2">
              <w:rPr>
                <w:rFonts w:ascii="Arial" w:eastAsia="Malgun Gothic" w:hAnsi="Arial"/>
                <w:i/>
                <w:sz w:val="18"/>
                <w:lang w:eastAsia="ja-JP"/>
              </w:rPr>
              <w:t>supported</w:t>
            </w:r>
            <w:r w:rsidRPr="00FB33D2">
              <w:rPr>
                <w:rFonts w:ascii="Arial" w:eastAsia="Malgun Gothic" w:hAnsi="Arial"/>
                <w:sz w:val="18"/>
              </w:rPr>
              <w:t>.</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Yes</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r w:rsidRPr="00FB33D2">
              <w:rPr>
                <w:rFonts w:ascii="Arial" w:eastAsia="Malgun Gothic" w:hAnsi="Arial"/>
                <w:b/>
                <w:bCs/>
                <w:i/>
                <w:iCs/>
                <w:sz w:val="18"/>
              </w:rPr>
              <w:t>pdsch-256QAM-FR2</w:t>
            </w:r>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bCs/>
                <w:iCs/>
                <w:sz w:val="18"/>
              </w:rPr>
              <w:t>Indicates whether the UE supports 256QAM modulation scheme for PDSCH for FR2 as defined in 7.3.1.2 of TS 38.211 [6].</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bCs/>
                <w:iCs/>
                <w:sz w:val="18"/>
              </w:rPr>
              <w:t>No</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FR2 only</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t>periodicBeamReport</w:t>
            </w:r>
            <w:proofErr w:type="spellEnd"/>
          </w:p>
          <w:p w:rsidR="00FB33D2" w:rsidRPr="00FB33D2" w:rsidRDefault="00FB33D2" w:rsidP="00FB33D2">
            <w:pPr>
              <w:keepNext/>
              <w:keepLines/>
              <w:spacing w:after="0"/>
              <w:rPr>
                <w:rFonts w:ascii="Arial" w:eastAsia="Malgun Gothic" w:hAnsi="Arial"/>
                <w:bCs/>
                <w:iCs/>
                <w:sz w:val="18"/>
              </w:rPr>
            </w:pPr>
            <w:r w:rsidRPr="00FB33D2">
              <w:rPr>
                <w:rFonts w:ascii="Arial" w:eastAsia="Malgun Gothic" w:hAnsi="Arial"/>
                <w:bCs/>
                <w:iCs/>
                <w:sz w:val="18"/>
              </w:rPr>
              <w:t>Indicates whether UE supports periodic 'CRI/RSRP' or 'SSBRI/RSRP' reporting using PUCCH formats 2, 3 and 4 in one slot.</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Yes</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r w:rsidRPr="00FB33D2">
              <w:rPr>
                <w:rFonts w:ascii="Arial" w:eastAsia="Malgun Gothic" w:hAnsi="Arial"/>
                <w:b/>
                <w:i/>
                <w:sz w:val="18"/>
              </w:rPr>
              <w:t>powerBoosting-pi2BP</w:t>
            </w:r>
            <w:r w:rsidRPr="00FB33D2">
              <w:rPr>
                <w:rFonts w:ascii="Arial" w:eastAsia="Malgun Gothic" w:hAnsi="Arial"/>
                <w:b/>
                <w:i/>
                <w:sz w:val="18"/>
                <w:lang w:eastAsia="ja-JP"/>
              </w:rPr>
              <w:t>S</w:t>
            </w:r>
            <w:r w:rsidRPr="00FB33D2">
              <w:rPr>
                <w:rFonts w:ascii="Arial" w:eastAsia="Malgun Gothic" w:hAnsi="Arial"/>
                <w:b/>
                <w:i/>
                <w:sz w:val="18"/>
              </w:rPr>
              <w:t>K</w:t>
            </w:r>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Indicates whether UE supports</w:t>
            </w:r>
            <w:r w:rsidRPr="00FB33D2">
              <w:rPr>
                <w:rFonts w:ascii="Arial" w:eastAsia="Malgun Gothic" w:hAnsi="Arial"/>
                <w:sz w:val="18"/>
                <w:lang w:eastAsia="ja-JP"/>
              </w:rPr>
              <w:t xml:space="preserve"> power boosting for pi/2 BPSK, when applicable as defined in 6.2 of TS 38.101-1 [2]</w:t>
            </w:r>
            <w:r w:rsidRPr="00FB33D2">
              <w:rPr>
                <w:rFonts w:ascii="Arial" w:eastAsia="Malgun Gothic" w:hAnsi="Arial"/>
                <w:sz w:val="18"/>
              </w:rPr>
              <w:t>.</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lang w:eastAsia="ja-JP"/>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lang w:eastAsia="ja-JP"/>
              </w:rPr>
              <w:t>TDD only</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lang w:eastAsia="ja-JP"/>
              </w:rPr>
              <w:t>FR1 only</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t>ptrs-DensityRecommendationSetDL</w:t>
            </w:r>
            <w:proofErr w:type="spellEnd"/>
          </w:p>
          <w:p w:rsidR="00FB33D2" w:rsidRPr="00FB33D2" w:rsidRDefault="00FB33D2" w:rsidP="00FB33D2">
            <w:pPr>
              <w:keepNext/>
              <w:keepLines/>
              <w:spacing w:after="0"/>
              <w:rPr>
                <w:rFonts w:ascii="Arial" w:eastAsia="Malgun Gothic" w:hAnsi="Arial" w:cs="Arial"/>
                <w:bCs/>
                <w:iCs/>
                <w:sz w:val="18"/>
                <w:szCs w:val="18"/>
              </w:rPr>
            </w:pPr>
            <w:r w:rsidRPr="00FB33D2">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rsidR="00FB33D2" w:rsidRPr="00FB33D2" w:rsidRDefault="00FB33D2" w:rsidP="00FB33D2">
            <w:pPr>
              <w:ind w:left="568" w:hanging="284"/>
              <w:rPr>
                <w:rFonts w:ascii="Arial" w:eastAsia="Malgun Gothic" w:hAnsi="Arial" w:cs="Arial"/>
                <w:sz w:val="18"/>
                <w:szCs w:val="18"/>
              </w:rPr>
            </w:pPr>
            <w:r w:rsidRPr="00FB33D2">
              <w:rPr>
                <w:rFonts w:ascii="Arial" w:eastAsia="Malgun Gothic" w:hAnsi="Arial" w:cs="Arial"/>
                <w:sz w:val="18"/>
                <w:szCs w:val="18"/>
              </w:rPr>
              <w:t>-</w:t>
            </w:r>
            <w:r w:rsidRPr="00FB33D2">
              <w:rPr>
                <w:rFonts w:ascii="Arial" w:eastAsia="Malgun Gothic" w:hAnsi="Arial" w:cs="Arial"/>
                <w:sz w:val="18"/>
                <w:szCs w:val="18"/>
              </w:rPr>
              <w:tab/>
              <w:t xml:space="preserve">two values of </w:t>
            </w:r>
            <w:proofErr w:type="spellStart"/>
            <w:r w:rsidRPr="00FB33D2">
              <w:rPr>
                <w:rFonts w:ascii="Arial" w:eastAsia="Malgun Gothic" w:hAnsi="Arial" w:cs="Arial"/>
                <w:i/>
                <w:sz w:val="18"/>
                <w:szCs w:val="18"/>
              </w:rPr>
              <w:t>frequencyDensity</w:t>
            </w:r>
            <w:proofErr w:type="spellEnd"/>
            <w:r w:rsidRPr="00FB33D2">
              <w:rPr>
                <w:rFonts w:ascii="Arial" w:eastAsia="Malgun Gothic" w:hAnsi="Arial" w:cs="Arial"/>
                <w:sz w:val="18"/>
                <w:szCs w:val="18"/>
              </w:rPr>
              <w:t>;</w:t>
            </w:r>
          </w:p>
          <w:p w:rsidR="00FB33D2" w:rsidRPr="00FB33D2" w:rsidRDefault="00FB33D2" w:rsidP="00FB33D2">
            <w:pPr>
              <w:ind w:left="568" w:hanging="284"/>
              <w:rPr>
                <w:rFonts w:eastAsia="Malgun Gothic"/>
                <w:bCs/>
                <w:iCs/>
              </w:rPr>
            </w:pPr>
            <w:r w:rsidRPr="00FB33D2">
              <w:rPr>
                <w:rFonts w:ascii="Arial" w:eastAsia="Malgun Gothic" w:hAnsi="Arial" w:cs="Arial"/>
                <w:sz w:val="18"/>
                <w:szCs w:val="18"/>
              </w:rPr>
              <w:t>-</w:t>
            </w:r>
            <w:r w:rsidRPr="00FB33D2">
              <w:rPr>
                <w:rFonts w:ascii="Arial" w:eastAsia="Malgun Gothic" w:hAnsi="Arial" w:cs="Arial"/>
                <w:sz w:val="18"/>
                <w:szCs w:val="18"/>
              </w:rPr>
              <w:tab/>
              <w:t xml:space="preserve">three values of </w:t>
            </w:r>
            <w:proofErr w:type="spellStart"/>
            <w:r w:rsidRPr="00FB33D2">
              <w:rPr>
                <w:rFonts w:ascii="Arial" w:eastAsia="Malgun Gothic" w:hAnsi="Arial" w:cs="Arial"/>
                <w:i/>
                <w:sz w:val="18"/>
                <w:szCs w:val="18"/>
              </w:rPr>
              <w:t>timeDensity</w:t>
            </w:r>
            <w:proofErr w:type="spellEnd"/>
            <w:r w:rsidRPr="00FB33D2">
              <w:rPr>
                <w:rFonts w:ascii="Arial" w:eastAsia="Malgun Gothic" w:hAnsi="Arial" w:cs="Arial"/>
                <w:sz w:val="18"/>
                <w:szCs w:val="18"/>
              </w:rPr>
              <w:t>.</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cs="Arial"/>
                <w:bCs/>
                <w:iCs/>
                <w:sz w:val="18"/>
                <w:szCs w:val="18"/>
                <w:lang w:eastAsia="ja-JP"/>
              </w:rPr>
              <w:t>Band</w:t>
            </w:r>
          </w:p>
        </w:tc>
        <w:tc>
          <w:tcPr>
            <w:tcW w:w="567"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cs="Arial"/>
                <w:bCs/>
                <w:iCs/>
                <w:sz w:val="18"/>
                <w:szCs w:val="18"/>
                <w:lang w:eastAsia="ja-JP"/>
              </w:rPr>
              <w:t>CY</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cs="Arial"/>
                <w:bCs/>
                <w:iCs/>
                <w:sz w:val="18"/>
                <w:szCs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lastRenderedPageBreak/>
              <w:t>ptrs-DensityRecommendationSetUL</w:t>
            </w:r>
            <w:proofErr w:type="spellEnd"/>
          </w:p>
          <w:p w:rsidR="00FB33D2" w:rsidRPr="00FB33D2" w:rsidRDefault="00FB33D2" w:rsidP="00FB33D2">
            <w:pPr>
              <w:keepNext/>
              <w:keepLines/>
              <w:spacing w:after="0"/>
              <w:rPr>
                <w:rFonts w:ascii="Arial" w:eastAsia="Malgun Gothic" w:hAnsi="Arial"/>
                <w:bCs/>
                <w:iCs/>
                <w:sz w:val="18"/>
              </w:rPr>
            </w:pPr>
            <w:r w:rsidRPr="00FB33D2">
              <w:rPr>
                <w:rFonts w:ascii="Arial" w:eastAsia="Malgun Gothic" w:hAnsi="Arial"/>
                <w:bCs/>
                <w:iCs/>
                <w:sz w:val="18"/>
              </w:rPr>
              <w:t>For each supported sub-carrier spacing, indicates preferred threshold sets for determining UL PTRS density. For each supported sub-carrier spacing, this field comprises:</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t xml:space="preserve">two values of </w:t>
            </w:r>
            <w:proofErr w:type="spellStart"/>
            <w:r w:rsidRPr="00FB33D2">
              <w:rPr>
                <w:rFonts w:ascii="Arial" w:eastAsia="Malgun Gothic" w:hAnsi="Arial" w:cs="Arial"/>
                <w:i/>
                <w:sz w:val="18"/>
                <w:szCs w:val="18"/>
                <w:lang w:eastAsia="ja-JP"/>
              </w:rPr>
              <w:t>frequencyDensity</w:t>
            </w:r>
            <w:proofErr w:type="spellEnd"/>
            <w:r w:rsidRPr="00FB33D2">
              <w:rPr>
                <w:rFonts w:ascii="Arial" w:eastAsia="Malgun Gothic" w:hAnsi="Arial" w:cs="Arial"/>
                <w:sz w:val="18"/>
                <w:szCs w:val="18"/>
                <w:lang w:eastAsia="ja-JP"/>
              </w:rPr>
              <w:t>;</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t xml:space="preserve">three values of </w:t>
            </w:r>
            <w:proofErr w:type="spellStart"/>
            <w:r w:rsidRPr="00FB33D2">
              <w:rPr>
                <w:rFonts w:ascii="Arial" w:eastAsia="Malgun Gothic" w:hAnsi="Arial" w:cs="Arial"/>
                <w:i/>
                <w:sz w:val="18"/>
                <w:szCs w:val="18"/>
                <w:lang w:eastAsia="ja-JP"/>
              </w:rPr>
              <w:t>timeDensity</w:t>
            </w:r>
            <w:proofErr w:type="spellEnd"/>
            <w:r w:rsidRPr="00FB33D2">
              <w:rPr>
                <w:rFonts w:ascii="Arial" w:eastAsia="Malgun Gothic" w:hAnsi="Arial" w:cs="Arial"/>
                <w:sz w:val="18"/>
                <w:szCs w:val="18"/>
                <w:lang w:eastAsia="ja-JP"/>
              </w:rPr>
              <w:t>;</w:t>
            </w:r>
          </w:p>
          <w:p w:rsidR="00FB33D2" w:rsidRPr="00FB33D2" w:rsidRDefault="00FB33D2" w:rsidP="00FB33D2">
            <w:pPr>
              <w:ind w:left="568" w:hanging="284"/>
              <w:rPr>
                <w:rFonts w:ascii="Arial" w:eastAsia="Malgun Gothic" w:hAnsi="Arial"/>
                <w:bCs/>
                <w:iCs/>
                <w:sz w:val="18"/>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t xml:space="preserve">five values of </w:t>
            </w:r>
            <w:proofErr w:type="spellStart"/>
            <w:r w:rsidRPr="00FB33D2">
              <w:rPr>
                <w:rFonts w:ascii="Arial" w:eastAsia="Malgun Gothic" w:hAnsi="Arial" w:cs="Arial"/>
                <w:i/>
                <w:sz w:val="18"/>
                <w:szCs w:val="18"/>
                <w:lang w:eastAsia="ja-JP"/>
              </w:rPr>
              <w:t>sampleDensity</w:t>
            </w:r>
            <w:proofErr w:type="spellEnd"/>
            <w:r w:rsidRPr="00FB33D2">
              <w:rPr>
                <w:rFonts w:ascii="Arial" w:eastAsia="Malgun Gothic" w:hAnsi="Arial" w:cs="Arial"/>
                <w:sz w:val="18"/>
                <w:szCs w:val="18"/>
                <w:lang w:eastAsia="ja-JP"/>
              </w:rPr>
              <w:t>.</w:t>
            </w:r>
          </w:p>
        </w:tc>
        <w:tc>
          <w:tcPr>
            <w:tcW w:w="709" w:type="dxa"/>
          </w:tcPr>
          <w:p w:rsidR="00FB33D2" w:rsidRPr="00FB33D2" w:rsidRDefault="00FB33D2" w:rsidP="00FB33D2">
            <w:pPr>
              <w:keepNext/>
              <w:keepLines/>
              <w:spacing w:after="0"/>
              <w:jc w:val="center"/>
              <w:rPr>
                <w:rFonts w:ascii="Arial" w:eastAsia="Malgun Gothic" w:hAnsi="Arial" w:cs="Arial"/>
                <w:bCs/>
                <w:iCs/>
                <w:sz w:val="18"/>
                <w:szCs w:val="18"/>
                <w:lang w:eastAsia="ja-JP"/>
              </w:rPr>
            </w:pPr>
            <w:r w:rsidRPr="00FB33D2">
              <w:rPr>
                <w:rFonts w:ascii="Arial" w:eastAsia="Malgun Gothic" w:hAnsi="Arial" w:cs="Arial"/>
                <w:bCs/>
                <w:iCs/>
                <w:sz w:val="18"/>
                <w:szCs w:val="18"/>
                <w:lang w:eastAsia="ja-JP"/>
              </w:rPr>
              <w:t>Band</w:t>
            </w:r>
          </w:p>
        </w:tc>
        <w:tc>
          <w:tcPr>
            <w:tcW w:w="567" w:type="dxa"/>
          </w:tcPr>
          <w:p w:rsidR="00FB33D2" w:rsidRPr="00FB33D2" w:rsidRDefault="00FB33D2" w:rsidP="00FB33D2">
            <w:pPr>
              <w:keepNext/>
              <w:keepLines/>
              <w:spacing w:after="0"/>
              <w:jc w:val="center"/>
              <w:rPr>
                <w:rFonts w:ascii="Arial" w:eastAsia="Malgun Gothic" w:hAnsi="Arial" w:cs="Arial"/>
                <w:bCs/>
                <w:iCs/>
                <w:sz w:val="18"/>
                <w:szCs w:val="18"/>
                <w:lang w:eastAsia="ja-JP"/>
              </w:rPr>
            </w:pPr>
            <w:r w:rsidRPr="00FB33D2">
              <w:rPr>
                <w:rFonts w:ascii="Arial" w:eastAsia="Malgun Gothic" w:hAnsi="Arial" w:cs="Arial"/>
                <w:bCs/>
                <w:iCs/>
                <w:sz w:val="18"/>
                <w:szCs w:val="18"/>
                <w:lang w:eastAsia="ja-JP"/>
              </w:rPr>
              <w:t>No</w:t>
            </w:r>
          </w:p>
        </w:tc>
        <w:tc>
          <w:tcPr>
            <w:tcW w:w="709" w:type="dxa"/>
          </w:tcPr>
          <w:p w:rsidR="00FB33D2" w:rsidRPr="00FB33D2" w:rsidRDefault="00FB33D2" w:rsidP="00FB33D2">
            <w:pPr>
              <w:keepNext/>
              <w:keepLines/>
              <w:spacing w:after="0"/>
              <w:jc w:val="center"/>
              <w:rPr>
                <w:rFonts w:ascii="Arial" w:eastAsia="Malgun Gothic" w:hAnsi="Arial" w:cs="Arial"/>
                <w:bCs/>
                <w:iCs/>
                <w:sz w:val="18"/>
                <w:szCs w:val="18"/>
                <w:lang w:eastAsia="ja-JP"/>
              </w:rPr>
            </w:pPr>
            <w:r w:rsidRPr="00FB33D2">
              <w:rPr>
                <w:rFonts w:ascii="Arial" w:eastAsia="Malgun Gothic" w:hAnsi="Arial" w:cs="Arial"/>
                <w:bCs/>
                <w:iCs/>
                <w:sz w:val="18"/>
                <w:szCs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pucch</w:t>
            </w:r>
            <w:proofErr w:type="spellEnd"/>
            <w:r w:rsidRPr="00FB33D2">
              <w:rPr>
                <w:rFonts w:ascii="Arial" w:eastAsia="Malgun Gothic" w:hAnsi="Arial"/>
                <w:b/>
                <w:i/>
                <w:sz w:val="18"/>
              </w:rPr>
              <w:t>-</w:t>
            </w:r>
            <w:proofErr w:type="spellStart"/>
            <w:r w:rsidRPr="00FB33D2">
              <w:rPr>
                <w:rFonts w:ascii="Arial" w:eastAsia="Malgun Gothic" w:hAnsi="Arial"/>
                <w:b/>
                <w:i/>
                <w:sz w:val="18"/>
              </w:rPr>
              <w:t>SpatialRelInfoMAC</w:t>
            </w:r>
            <w:proofErr w:type="spellEnd"/>
            <w:r w:rsidRPr="00FB33D2">
              <w:rPr>
                <w:rFonts w:ascii="Arial" w:eastAsia="Malgun Gothic" w:hAnsi="Arial"/>
                <w:b/>
                <w:i/>
                <w:sz w:val="18"/>
              </w:rPr>
              <w:t>-CE</w:t>
            </w:r>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 xml:space="preserve">Indicates whether the UE supports indication of </w:t>
            </w:r>
            <w:r w:rsidRPr="00FB33D2">
              <w:rPr>
                <w:rFonts w:ascii="Arial" w:eastAsia="Malgun Gothic" w:hAnsi="Arial"/>
                <w:i/>
                <w:sz w:val="18"/>
              </w:rPr>
              <w:t>PUCCH-</w:t>
            </w:r>
            <w:proofErr w:type="spellStart"/>
            <w:r w:rsidRPr="00FB33D2">
              <w:rPr>
                <w:rFonts w:ascii="Arial" w:eastAsia="Malgun Gothic" w:hAnsi="Arial"/>
                <w:i/>
                <w:sz w:val="18"/>
              </w:rPr>
              <w:t>spatialrelationinfo</w:t>
            </w:r>
            <w:proofErr w:type="spellEnd"/>
            <w:r w:rsidRPr="00FB33D2">
              <w:rPr>
                <w:rFonts w:ascii="Arial" w:eastAsia="Malgun Gothic" w:hAnsi="Arial"/>
                <w:sz w:val="18"/>
              </w:rPr>
              <w:t xml:space="preserve"> by a MAC CE per PUCCH resource. It is mandatory for FR2 and optional for FR1.</w:t>
            </w:r>
          </w:p>
        </w:tc>
        <w:tc>
          <w:tcPr>
            <w:tcW w:w="709" w:type="dxa"/>
          </w:tcPr>
          <w:p w:rsidR="00FB33D2" w:rsidRPr="00FB33D2" w:rsidRDefault="00FB33D2" w:rsidP="00FB33D2">
            <w:pPr>
              <w:keepNext/>
              <w:keepLines/>
              <w:spacing w:after="0"/>
              <w:jc w:val="center"/>
              <w:rPr>
                <w:rFonts w:ascii="Arial" w:eastAsia="Malgun Gothic" w:hAnsi="Arial"/>
                <w:sz w:val="18"/>
                <w:lang w:eastAsia="ja-JP"/>
              </w:rPr>
            </w:pPr>
            <w:r w:rsidRPr="00FB33D2">
              <w:rPr>
                <w:rFonts w:ascii="Arial" w:eastAsia="Malgun Gothic" w:hAnsi="Arial"/>
                <w:sz w:val="18"/>
                <w:lang w:eastAsia="ja-JP"/>
              </w:rPr>
              <w:t>Band</w:t>
            </w:r>
          </w:p>
        </w:tc>
        <w:tc>
          <w:tcPr>
            <w:tcW w:w="567" w:type="dxa"/>
          </w:tcPr>
          <w:p w:rsidR="00FB33D2" w:rsidRPr="00FB33D2" w:rsidRDefault="00FB33D2" w:rsidP="00FB33D2">
            <w:pPr>
              <w:keepNext/>
              <w:keepLines/>
              <w:spacing w:after="0"/>
              <w:jc w:val="center"/>
              <w:rPr>
                <w:rFonts w:ascii="Arial" w:eastAsia="Malgun Gothic" w:hAnsi="Arial"/>
                <w:sz w:val="18"/>
                <w:lang w:eastAsia="ja-JP"/>
              </w:rPr>
            </w:pPr>
            <w:r w:rsidRPr="00FB33D2">
              <w:rPr>
                <w:rFonts w:ascii="Arial" w:eastAsia="Malgun Gothic" w:hAnsi="Arial"/>
                <w:sz w:val="18"/>
                <w:lang w:eastAsia="ja-JP"/>
              </w:rPr>
              <w:t>CY</w:t>
            </w:r>
          </w:p>
        </w:tc>
        <w:tc>
          <w:tcPr>
            <w:tcW w:w="709" w:type="dxa"/>
          </w:tcPr>
          <w:p w:rsidR="00FB33D2" w:rsidRPr="00FB33D2" w:rsidRDefault="00FB33D2" w:rsidP="00FB33D2">
            <w:pPr>
              <w:keepNext/>
              <w:keepLines/>
              <w:spacing w:after="0"/>
              <w:jc w:val="center"/>
              <w:rPr>
                <w:rFonts w:ascii="Arial" w:eastAsia="Malgun Gothic" w:hAnsi="Arial"/>
                <w:sz w:val="18"/>
                <w:lang w:eastAsia="ja-JP"/>
              </w:rPr>
            </w:pPr>
            <w:r w:rsidRPr="00FB33D2">
              <w:rPr>
                <w:rFonts w:ascii="Arial" w:eastAsia="Malgun Gothic" w:hAnsi="Arial"/>
                <w:sz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lang w:eastAsia="ja-JP"/>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r w:rsidRPr="00FB33D2">
              <w:rPr>
                <w:rFonts w:ascii="Arial" w:eastAsia="Malgun Gothic" w:hAnsi="Arial"/>
                <w:b/>
                <w:bCs/>
                <w:i/>
                <w:iCs/>
                <w:sz w:val="18"/>
              </w:rPr>
              <w:t>pusch-256QAM</w:t>
            </w:r>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bCs/>
                <w:iCs/>
                <w:sz w:val="18"/>
              </w:rPr>
              <w:t>Indicates whether the UE supports 256QAM modulation scheme for PUSCH as defined in 6.3.1.2 of TS 38.211 [6].</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bCs/>
                <w:iCs/>
                <w:sz w:val="18"/>
              </w:rPr>
              <w:t>No</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t>pusch-TransCoherence</w:t>
            </w:r>
            <w:proofErr w:type="spellEnd"/>
          </w:p>
          <w:p w:rsidR="00FB33D2" w:rsidRPr="00FB33D2" w:rsidRDefault="00FB33D2" w:rsidP="00FB33D2">
            <w:pPr>
              <w:keepNext/>
              <w:keepLines/>
              <w:spacing w:after="0"/>
              <w:rPr>
                <w:rFonts w:ascii="Arial" w:eastAsia="Malgun Gothic" w:hAnsi="Arial"/>
                <w:bCs/>
                <w:iCs/>
                <w:sz w:val="18"/>
              </w:rPr>
            </w:pPr>
            <w:r w:rsidRPr="00FB33D2">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rateMatchingLTE</w:t>
            </w:r>
            <w:proofErr w:type="spellEnd"/>
            <w:r w:rsidRPr="00FB33D2">
              <w:rPr>
                <w:rFonts w:ascii="Arial" w:eastAsia="Malgun Gothic" w:hAnsi="Arial"/>
                <w:b/>
                <w:i/>
                <w:sz w:val="18"/>
              </w:rPr>
              <w:t>-CRS</w:t>
            </w:r>
          </w:p>
          <w:p w:rsidR="00FB33D2" w:rsidRPr="00FB33D2" w:rsidRDefault="00FB33D2" w:rsidP="00FB33D2">
            <w:pPr>
              <w:keepNext/>
              <w:keepLines/>
              <w:spacing w:after="0"/>
              <w:rPr>
                <w:rFonts w:ascii="Arial" w:eastAsia="Malgun Gothic" w:hAnsi="Arial"/>
                <w:bCs/>
                <w:iCs/>
                <w:sz w:val="18"/>
              </w:rPr>
            </w:pPr>
            <w:r w:rsidRPr="00FB33D2">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sz w:val="18"/>
              </w:rPr>
              <w:t>Band</w:t>
            </w:r>
          </w:p>
        </w:tc>
        <w:tc>
          <w:tcPr>
            <w:tcW w:w="567"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sz w:val="18"/>
              </w:rPr>
              <w:t>Yes</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cs="Arial"/>
                <w:b/>
                <w:bCs/>
                <w:i/>
                <w:iCs/>
                <w:sz w:val="18"/>
                <w:szCs w:val="18"/>
              </w:rPr>
            </w:pPr>
            <w:proofErr w:type="spellStart"/>
            <w:r w:rsidRPr="00FB33D2">
              <w:rPr>
                <w:rFonts w:ascii="Arial" w:eastAsia="Malgun Gothic" w:hAnsi="Arial" w:cs="Arial"/>
                <w:b/>
                <w:bCs/>
                <w:i/>
                <w:iCs/>
                <w:sz w:val="18"/>
                <w:szCs w:val="18"/>
                <w:lang w:eastAsia="ja-JP"/>
              </w:rPr>
              <w:t>s</w:t>
            </w:r>
            <w:r w:rsidRPr="00FB33D2">
              <w:rPr>
                <w:rFonts w:ascii="Arial" w:eastAsia="Malgun Gothic" w:hAnsi="Arial" w:cs="Arial"/>
                <w:b/>
                <w:bCs/>
                <w:i/>
                <w:iCs/>
                <w:sz w:val="18"/>
                <w:szCs w:val="18"/>
              </w:rPr>
              <w:t>p</w:t>
            </w:r>
            <w:r w:rsidRPr="00FB33D2">
              <w:rPr>
                <w:rFonts w:ascii="Arial" w:eastAsia="Malgun Gothic" w:hAnsi="Arial" w:cs="Arial"/>
                <w:b/>
                <w:bCs/>
                <w:i/>
                <w:iCs/>
                <w:sz w:val="18"/>
                <w:szCs w:val="18"/>
                <w:lang w:eastAsia="ja-JP"/>
              </w:rPr>
              <w:t>atialRelations</w:t>
            </w:r>
            <w:proofErr w:type="spellEnd"/>
          </w:p>
          <w:p w:rsidR="00FB33D2" w:rsidRPr="00FB33D2" w:rsidRDefault="00FB33D2" w:rsidP="00FB33D2">
            <w:pPr>
              <w:keepNext/>
              <w:keepLines/>
              <w:spacing w:after="0"/>
              <w:rPr>
                <w:rFonts w:ascii="Arial" w:eastAsia="Malgun Gothic" w:hAnsi="Arial" w:cs="Arial"/>
                <w:bCs/>
                <w:iCs/>
                <w:sz w:val="18"/>
                <w:szCs w:val="18"/>
                <w:lang w:eastAsia="ja-JP"/>
              </w:rPr>
            </w:pPr>
            <w:r w:rsidRPr="00FB33D2">
              <w:rPr>
                <w:rFonts w:ascii="Arial" w:eastAsia="Malgun Gothic" w:hAnsi="Arial" w:cs="Arial"/>
                <w:bCs/>
                <w:iCs/>
                <w:sz w:val="18"/>
                <w:szCs w:val="18"/>
              </w:rPr>
              <w:t xml:space="preserve">Indicates </w:t>
            </w:r>
            <w:r w:rsidRPr="00FB33D2">
              <w:rPr>
                <w:rFonts w:ascii="Arial" w:eastAsia="Malgun Gothic" w:hAnsi="Arial" w:cs="Arial"/>
                <w:bCs/>
                <w:iCs/>
                <w:sz w:val="18"/>
                <w:szCs w:val="18"/>
                <w:lang w:eastAsia="ja-JP"/>
              </w:rPr>
              <w:t>whether the UE supports spatial relations</w:t>
            </w:r>
            <w:r w:rsidRPr="00FB33D2">
              <w:rPr>
                <w:rFonts w:ascii="Arial" w:eastAsia="Malgun Gothic" w:hAnsi="Arial" w:cs="Arial"/>
                <w:bCs/>
                <w:iCs/>
                <w:sz w:val="18"/>
                <w:szCs w:val="18"/>
              </w:rPr>
              <w:t>.</w:t>
            </w:r>
            <w:r w:rsidRPr="00FB33D2">
              <w:rPr>
                <w:rFonts w:ascii="Arial" w:eastAsia="Malgun Gothic" w:hAnsi="Arial" w:cs="Arial"/>
                <w:bCs/>
                <w:iCs/>
                <w:sz w:val="18"/>
                <w:szCs w:val="18"/>
                <w:lang w:eastAsia="ja-JP"/>
              </w:rPr>
              <w:t xml:space="preserve"> The capability signalling comprises the following parameters.</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maxNumberConfiguredSpatialRelations</w:t>
            </w:r>
            <w:proofErr w:type="spellEnd"/>
            <w:r w:rsidRPr="00FB33D2">
              <w:rPr>
                <w:rFonts w:ascii="Arial" w:eastAsia="Malgun Gothic"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maxNumberActiveSpatialRelations</w:t>
            </w:r>
            <w:proofErr w:type="spellEnd"/>
            <w:r w:rsidRPr="00FB33D2">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additionalActiveSpatialRelationPUCCH</w:t>
            </w:r>
            <w:proofErr w:type="spellEnd"/>
            <w:r w:rsidRPr="00FB33D2">
              <w:rPr>
                <w:rFonts w:ascii="Arial" w:eastAsia="Malgun Gothic" w:hAnsi="Arial" w:cs="Arial"/>
                <w:sz w:val="18"/>
                <w:szCs w:val="18"/>
                <w:lang w:eastAsia="ja-JP"/>
              </w:rPr>
              <w:t xml:space="preserve"> indicates support of one additional active spatial relation for PUCCH. It is mandatory with capability signalling if </w:t>
            </w:r>
            <w:proofErr w:type="spellStart"/>
            <w:r w:rsidRPr="00FB33D2">
              <w:rPr>
                <w:rFonts w:ascii="Arial" w:eastAsia="Malgun Gothic" w:hAnsi="Arial" w:cs="Arial"/>
                <w:i/>
                <w:sz w:val="18"/>
                <w:szCs w:val="18"/>
                <w:lang w:eastAsia="ja-JP"/>
              </w:rPr>
              <w:t>maxNumberActiveSpatialRelations</w:t>
            </w:r>
            <w:proofErr w:type="spellEnd"/>
            <w:r w:rsidRPr="00FB33D2">
              <w:rPr>
                <w:rFonts w:ascii="Arial" w:eastAsia="Malgun Gothic" w:hAnsi="Arial" w:cs="Arial"/>
                <w:i/>
                <w:sz w:val="18"/>
                <w:szCs w:val="18"/>
                <w:lang w:eastAsia="ja-JP"/>
              </w:rPr>
              <w:t xml:space="preserve"> </w:t>
            </w:r>
            <w:r w:rsidRPr="00FB33D2">
              <w:rPr>
                <w:rFonts w:ascii="Arial" w:eastAsia="Malgun Gothic" w:hAnsi="Arial" w:cs="Arial"/>
                <w:sz w:val="18"/>
                <w:szCs w:val="18"/>
                <w:lang w:eastAsia="ja-JP"/>
              </w:rPr>
              <w:t>is set to n1;</w:t>
            </w:r>
          </w:p>
          <w:p w:rsidR="00FB33D2" w:rsidRPr="00FB33D2" w:rsidRDefault="00FB33D2" w:rsidP="00FB33D2">
            <w:pPr>
              <w:ind w:left="568" w:hanging="284"/>
              <w:rPr>
                <w:rFonts w:ascii="Arial" w:eastAsia="Malgun Gothic" w:hAnsi="Arial"/>
                <w:b/>
                <w:i/>
                <w:sz w:val="18"/>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maxNumberDL</w:t>
            </w:r>
            <w:proofErr w:type="spellEnd"/>
            <w:r w:rsidRPr="00FB33D2">
              <w:rPr>
                <w:rFonts w:ascii="Arial" w:eastAsia="Malgun Gothic" w:hAnsi="Arial" w:cs="Arial"/>
                <w:i/>
                <w:sz w:val="18"/>
                <w:szCs w:val="18"/>
                <w:lang w:eastAsia="ja-JP"/>
              </w:rPr>
              <w:t>-RS-QCL-</w:t>
            </w:r>
            <w:proofErr w:type="spellStart"/>
            <w:r w:rsidRPr="00FB33D2">
              <w:rPr>
                <w:rFonts w:ascii="Arial" w:eastAsia="Malgun Gothic" w:hAnsi="Arial" w:cs="Arial"/>
                <w:i/>
                <w:sz w:val="18"/>
                <w:szCs w:val="18"/>
                <w:lang w:eastAsia="ja-JP"/>
              </w:rPr>
              <w:t>TypeD</w:t>
            </w:r>
            <w:proofErr w:type="spellEnd"/>
            <w:r w:rsidRPr="00FB33D2">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bCs/>
                <w:iCs/>
                <w:sz w:val="18"/>
                <w:szCs w:val="18"/>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bCs/>
                <w:iCs/>
                <w:sz w:val="18"/>
                <w:szCs w:val="18"/>
              </w:rPr>
              <w:t>FD</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bCs/>
                <w:iCs/>
                <w:sz w:val="18"/>
                <w:szCs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bCs/>
                <w:iCs/>
                <w:sz w:val="18"/>
                <w:szCs w:val="18"/>
              </w:rPr>
              <w:t>FD</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t>sp-BeamReportPUCCH</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bCs/>
                <w:iCs/>
                <w:sz w:val="18"/>
              </w:rPr>
              <w:t>Indicates support of semi-persistent 'CRI/RSRP' or 'SSBRI/RSRP' reporting using PUCCH formats 2, 3 and 4 in one slot.</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bCs/>
                <w:iCs/>
                <w:sz w:val="18"/>
              </w:rPr>
              <w:t>No</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Yes</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t>sp-BeamReportPUSCH</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bCs/>
                <w:iCs/>
                <w:sz w:val="18"/>
              </w:rPr>
              <w:t>Indicates support of semi-persistent 'CRI/RSRP' or 'SSBRI/RSRP' reporting on PUSCH.</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bCs/>
                <w:iCs/>
                <w:sz w:val="18"/>
              </w:rPr>
              <w:t>No</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Yes</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srs</w:t>
            </w:r>
            <w:proofErr w:type="spellEnd"/>
            <w:r w:rsidRPr="00FB33D2">
              <w:rPr>
                <w:rFonts w:ascii="Arial" w:eastAsia="Malgun Gothic" w:hAnsi="Arial"/>
                <w:b/>
                <w:i/>
                <w:sz w:val="18"/>
              </w:rPr>
              <w:t>-</w:t>
            </w:r>
            <w:proofErr w:type="spellStart"/>
            <w:r w:rsidRPr="00FB33D2">
              <w:rPr>
                <w:rFonts w:ascii="Arial" w:eastAsia="Malgun Gothic" w:hAnsi="Arial"/>
                <w:b/>
                <w:i/>
                <w:sz w:val="18"/>
              </w:rPr>
              <w:t>AssocCSI</w:t>
            </w:r>
            <w:proofErr w:type="spellEnd"/>
            <w:r w:rsidRPr="00FB33D2">
              <w:rPr>
                <w:rFonts w:ascii="Arial" w:eastAsia="Malgun Gothic" w:hAnsi="Arial"/>
                <w:b/>
                <w:i/>
                <w:sz w:val="18"/>
              </w:rPr>
              <w:t>-RS</w:t>
            </w:r>
          </w:p>
          <w:p w:rsidR="00FB33D2" w:rsidRPr="00FB33D2" w:rsidRDefault="00FB33D2" w:rsidP="00FB33D2">
            <w:pPr>
              <w:keepNext/>
              <w:keepLines/>
              <w:spacing w:after="0"/>
              <w:rPr>
                <w:rFonts w:ascii="Arial" w:eastAsia="Malgun Gothic" w:hAnsi="Arial"/>
                <w:sz w:val="18"/>
                <w:lang w:eastAsia="ja-JP"/>
              </w:rPr>
            </w:pPr>
            <w:r w:rsidRPr="00FB33D2">
              <w:rPr>
                <w:rFonts w:ascii="Arial" w:eastAsia="Malgun Gothic" w:hAnsi="Arial"/>
                <w:sz w:val="18"/>
                <w:lang w:eastAsia="ja-JP"/>
              </w:rPr>
              <w:t>Parameters for the calculation of the precoder for SRS transmission based on channel measurements using associated NZP CSI-RS resource (</w:t>
            </w:r>
            <w:proofErr w:type="spellStart"/>
            <w:r w:rsidRPr="00FB33D2">
              <w:rPr>
                <w:rFonts w:ascii="Arial" w:eastAsia="Malgun Gothic" w:hAnsi="Arial"/>
                <w:sz w:val="18"/>
                <w:lang w:eastAsia="ja-JP"/>
              </w:rPr>
              <w:t>srs</w:t>
            </w:r>
            <w:proofErr w:type="spellEnd"/>
            <w:r w:rsidRPr="00FB33D2">
              <w:rPr>
                <w:rFonts w:ascii="Arial" w:eastAsia="Malgun Gothic" w:hAnsi="Arial"/>
                <w:sz w:val="18"/>
                <w:lang w:eastAsia="ja-JP"/>
              </w:rPr>
              <w:t>-</w:t>
            </w:r>
            <w:proofErr w:type="spellStart"/>
            <w:r w:rsidRPr="00FB33D2">
              <w:rPr>
                <w:rFonts w:ascii="Arial" w:eastAsia="Malgun Gothic" w:hAnsi="Arial"/>
                <w:sz w:val="18"/>
                <w:lang w:eastAsia="ja-JP"/>
              </w:rPr>
              <w:t>AssocCSI</w:t>
            </w:r>
            <w:proofErr w:type="spellEnd"/>
            <w:r w:rsidRPr="00FB33D2">
              <w:rPr>
                <w:rFonts w:ascii="Arial" w:eastAsia="Malgun Gothic" w:hAnsi="Arial"/>
                <w:sz w:val="18"/>
                <w:lang w:eastAsia="ja-JP"/>
              </w:rPr>
              <w:t>-RS) as described in clause 6.1.1.2 of TS 38.214 [12]. UE supporting this feature shall also indicate support of non-codebook based PUSCH transmission.</w:t>
            </w:r>
          </w:p>
          <w:p w:rsidR="00FB33D2" w:rsidRPr="00FB33D2" w:rsidRDefault="00FB33D2" w:rsidP="00FB33D2">
            <w:pPr>
              <w:keepNext/>
              <w:keepLines/>
              <w:spacing w:after="0"/>
              <w:rPr>
                <w:rFonts w:ascii="Arial" w:eastAsia="Malgun Gothic" w:hAnsi="Arial"/>
                <w:sz w:val="18"/>
                <w:lang w:eastAsia="ja-JP"/>
              </w:rPr>
            </w:pPr>
            <w:r w:rsidRPr="00FB33D2">
              <w:rPr>
                <w:rFonts w:ascii="Arial" w:eastAsia="Malgun Gothic" w:hAnsi="Arial" w:cs="Arial"/>
                <w:sz w:val="18"/>
                <w:szCs w:val="18"/>
                <w:lang w:eastAsia="ja-JP"/>
              </w:rPr>
              <w:t xml:space="preserve">This capability signalling </w:t>
            </w:r>
            <w:r w:rsidRPr="00FB33D2">
              <w:rPr>
                <w:rFonts w:ascii="Arial" w:eastAsia="Malgun Gothic" w:hAnsi="Arial"/>
                <w:sz w:val="18"/>
                <w:lang w:eastAsia="ja-JP"/>
              </w:rPr>
              <w:t>includes list of the following parameters:</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maxNumberTxPortsPerResource</w:t>
            </w:r>
            <w:proofErr w:type="spellEnd"/>
            <w:r w:rsidRPr="00FB33D2">
              <w:rPr>
                <w:rFonts w:ascii="Arial" w:eastAsia="Malgun Gothic" w:hAnsi="Arial" w:cs="Arial"/>
                <w:sz w:val="18"/>
                <w:szCs w:val="18"/>
                <w:lang w:eastAsia="ja-JP"/>
              </w:rPr>
              <w:t xml:space="preserve"> indicates the maximum number of Tx ports in a resource;</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maxNumberResourcesPerBand</w:t>
            </w:r>
            <w:proofErr w:type="spellEnd"/>
            <w:r w:rsidRPr="00FB33D2">
              <w:rPr>
                <w:rFonts w:ascii="Arial" w:eastAsia="Malgun Gothic" w:hAnsi="Arial" w:cs="Arial"/>
                <w:sz w:val="18"/>
                <w:szCs w:val="18"/>
                <w:lang w:eastAsia="ja-JP"/>
              </w:rPr>
              <w:t xml:space="preserve"> indicates the maximum number of resources across all CCs within a band simultaneously;</w:t>
            </w:r>
          </w:p>
          <w:p w:rsidR="00FB33D2" w:rsidRPr="00FB33D2" w:rsidRDefault="00FB33D2" w:rsidP="00FB33D2">
            <w:pPr>
              <w:ind w:left="568" w:hanging="284"/>
              <w:rPr>
                <w:rFonts w:eastAsia="Malgun Gothic"/>
                <w:bCs/>
                <w:iCs/>
              </w:rPr>
            </w:pPr>
            <w:r w:rsidRPr="00FB33D2">
              <w:rPr>
                <w:rFonts w:eastAsia="Malgun Gothic"/>
                <w:i/>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totalNumberTxPortsPerBand</w:t>
            </w:r>
            <w:proofErr w:type="spellEnd"/>
            <w:r w:rsidRPr="00FB33D2">
              <w:rPr>
                <w:rFonts w:ascii="Arial" w:eastAsia="Malgun Gothic" w:hAnsi="Arial" w:cs="Arial"/>
                <w:sz w:val="18"/>
                <w:szCs w:val="18"/>
                <w:lang w:eastAsia="ja-JP"/>
              </w:rPr>
              <w:t xml:space="preserve"> indicates the total number of Tx ports across all CCs within a band simultaneously.</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Band</w:t>
            </w:r>
          </w:p>
        </w:tc>
        <w:tc>
          <w:tcPr>
            <w:tcW w:w="567"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09" w:type="dxa"/>
          </w:tcPr>
          <w:p w:rsidR="00FB33D2" w:rsidRPr="00FB33D2" w:rsidRDefault="00FB33D2" w:rsidP="00FB33D2">
            <w:pPr>
              <w:keepNext/>
              <w:keepLines/>
              <w:spacing w:after="0"/>
              <w:jc w:val="center"/>
              <w:rPr>
                <w:rFonts w:ascii="Arial" w:eastAsia="Malgun Gothic" w:hAnsi="Arial"/>
                <w:bCs/>
                <w:iCs/>
                <w:sz w:val="18"/>
              </w:rPr>
            </w:pPr>
            <w:r w:rsidRPr="00FB33D2">
              <w:rPr>
                <w:rFonts w:ascii="Arial" w:eastAsia="Malgun Gothic" w:hAnsi="Arial"/>
                <w:bCs/>
                <w:iCs/>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bCs/>
                <w:i/>
                <w:iCs/>
                <w:sz w:val="18"/>
              </w:rPr>
            </w:pPr>
            <w:proofErr w:type="spellStart"/>
            <w:r w:rsidRPr="00FB33D2">
              <w:rPr>
                <w:rFonts w:ascii="Arial" w:eastAsia="Malgun Gothic" w:hAnsi="Arial"/>
                <w:b/>
                <w:bCs/>
                <w:i/>
                <w:iCs/>
                <w:sz w:val="18"/>
              </w:rPr>
              <w:lastRenderedPageBreak/>
              <w:t>tci-StatePDSCH</w:t>
            </w:r>
            <w:proofErr w:type="spellEnd"/>
          </w:p>
          <w:p w:rsidR="00FB33D2" w:rsidRPr="00FB33D2" w:rsidRDefault="00FB33D2" w:rsidP="00FB33D2">
            <w:pPr>
              <w:keepNext/>
              <w:keepLines/>
              <w:spacing w:after="0"/>
              <w:rPr>
                <w:rFonts w:ascii="Arial" w:eastAsia="Malgun Gothic" w:hAnsi="Arial" w:cs="Arial"/>
                <w:bCs/>
                <w:iCs/>
                <w:sz w:val="18"/>
              </w:rPr>
            </w:pPr>
            <w:r w:rsidRPr="00FB33D2">
              <w:rPr>
                <w:rFonts w:ascii="Arial" w:eastAsia="Malgun Gothic" w:hAnsi="Arial" w:cs="Arial"/>
                <w:bCs/>
                <w:iCs/>
                <w:sz w:val="18"/>
              </w:rPr>
              <w:t>Defines support of TCI-States for PDSCH. The capability signalling comprises the following parameters:</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maxNumberConfiguredTCIstatesPerCC</w:t>
            </w:r>
            <w:proofErr w:type="spellEnd"/>
            <w:r w:rsidRPr="00FB33D2">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maxNumberActiveTCI-PerBWP</w:t>
            </w:r>
            <w:proofErr w:type="spellEnd"/>
            <w:r w:rsidRPr="00FB33D2">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sz w:val="18"/>
              </w:rPr>
              <w:t>Note the UE is required to track only the active TCI states.</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sz w:val="18"/>
                <w:szCs w:val="18"/>
                <w:lang w:eastAsia="ja-JP"/>
              </w:rPr>
              <w:t>Band</w:t>
            </w:r>
          </w:p>
        </w:tc>
        <w:tc>
          <w:tcPr>
            <w:tcW w:w="567"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cs="Arial"/>
                <w:bCs/>
                <w:iCs/>
                <w:sz w:val="18"/>
                <w:szCs w:val="18"/>
              </w:rPr>
              <w:t>Yes</w:t>
            </w:r>
          </w:p>
        </w:tc>
        <w:tc>
          <w:tcPr>
            <w:tcW w:w="709"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S Mincho" w:hAnsi="Arial" w:cs="Arial"/>
                <w:sz w:val="18"/>
                <w:szCs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twoPortsPTRS</w:t>
            </w:r>
            <w:proofErr w:type="spellEnd"/>
            <w:r w:rsidRPr="00FB33D2">
              <w:rPr>
                <w:rFonts w:ascii="Arial" w:eastAsia="Malgun Gothic" w:hAnsi="Arial"/>
                <w:b/>
                <w:i/>
                <w:sz w:val="18"/>
              </w:rPr>
              <w:t>-UL</w:t>
            </w:r>
          </w:p>
          <w:p w:rsidR="00FB33D2" w:rsidRPr="00FB33D2" w:rsidRDefault="00FB33D2" w:rsidP="00FB33D2">
            <w:pPr>
              <w:keepNext/>
              <w:keepLines/>
              <w:spacing w:after="0"/>
              <w:rPr>
                <w:rFonts w:ascii="Arial" w:eastAsia="Malgun Gothic" w:hAnsi="Arial"/>
                <w:bCs/>
                <w:iCs/>
                <w:sz w:val="18"/>
              </w:rPr>
            </w:pPr>
            <w:r w:rsidRPr="00FB33D2">
              <w:rPr>
                <w:rFonts w:ascii="Arial" w:eastAsia="Malgun Gothic" w:hAnsi="Arial"/>
                <w:sz w:val="18"/>
              </w:rPr>
              <w:t>Defines whether UE supports PT-RS with 2 antenna ports for UL transmission.</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Band</w:t>
            </w:r>
          </w:p>
        </w:tc>
        <w:tc>
          <w:tcPr>
            <w:tcW w:w="567" w:type="dxa"/>
          </w:tcPr>
          <w:p w:rsidR="00FB33D2" w:rsidRPr="00FB33D2" w:rsidRDefault="00FB33D2" w:rsidP="00FB33D2">
            <w:pPr>
              <w:keepNext/>
              <w:keepLines/>
              <w:spacing w:after="0"/>
              <w:jc w:val="center"/>
              <w:rPr>
                <w:rFonts w:ascii="Arial" w:eastAsia="Malgun Gothic" w:hAnsi="Arial" w:cs="Arial"/>
                <w:bCs/>
                <w:iCs/>
                <w:sz w:val="18"/>
                <w:szCs w:val="18"/>
              </w:rPr>
            </w:pPr>
            <w:r w:rsidRPr="00FB33D2">
              <w:rPr>
                <w:rFonts w:ascii="Arial" w:eastAsia="Malgun Gothic" w:hAnsi="Arial"/>
                <w:sz w:val="18"/>
              </w:rPr>
              <w:t>No</w:t>
            </w:r>
          </w:p>
        </w:tc>
        <w:tc>
          <w:tcPr>
            <w:tcW w:w="709" w:type="dxa"/>
          </w:tcPr>
          <w:p w:rsidR="00FB33D2" w:rsidRPr="00FB33D2" w:rsidRDefault="00FB33D2" w:rsidP="00FB33D2">
            <w:pPr>
              <w:keepNext/>
              <w:keepLines/>
              <w:spacing w:after="0"/>
              <w:jc w:val="center"/>
              <w:rPr>
                <w:rFonts w:ascii="Arial" w:eastAsia="MS Mincho" w:hAnsi="Arial" w:cs="Arial"/>
                <w:sz w:val="18"/>
                <w:szCs w:val="18"/>
                <w:lang w:eastAsia="ja-JP"/>
              </w:rPr>
            </w:pPr>
            <w:r w:rsidRPr="00FB33D2">
              <w:rPr>
                <w:rFonts w:ascii="Arial" w:eastAsia="Malgun Gothic" w:hAnsi="Arial"/>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ue-PowerClass</w:t>
            </w:r>
            <w:proofErr w:type="spellEnd"/>
          </w:p>
          <w:p w:rsidR="00FB33D2" w:rsidRPr="00FB33D2" w:rsidRDefault="00FB33D2" w:rsidP="00FB33D2">
            <w:pPr>
              <w:keepNext/>
              <w:keepLines/>
              <w:spacing w:after="0"/>
              <w:rPr>
                <w:rFonts w:ascii="Arial" w:eastAsia="Malgun Gothic" w:hAnsi="Arial"/>
                <w:sz w:val="18"/>
              </w:rPr>
            </w:pPr>
            <w:r w:rsidRPr="00FB33D2">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lang w:eastAsia="ja-JP"/>
              </w:rPr>
              <w:t>Band</w:t>
            </w:r>
          </w:p>
        </w:tc>
        <w:tc>
          <w:tcPr>
            <w:tcW w:w="567"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lang w:eastAsia="ja-JP"/>
              </w:rPr>
              <w:t>Yes</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cs="Arial"/>
                <w:sz w:val="18"/>
                <w:szCs w:val="18"/>
                <w:lang w:eastAsia="ja-JP"/>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No</w:t>
            </w:r>
          </w:p>
        </w:tc>
      </w:tr>
      <w:tr w:rsidR="00FB33D2" w:rsidRPr="00FB33D2" w:rsidTr="001B5531">
        <w:trPr>
          <w:cantSplit/>
          <w:tblHeader/>
        </w:trPr>
        <w:tc>
          <w:tcPr>
            <w:tcW w:w="6917" w:type="dxa"/>
          </w:tcPr>
          <w:p w:rsidR="00FB33D2" w:rsidRPr="00FB33D2" w:rsidRDefault="00FB33D2" w:rsidP="00FB33D2">
            <w:pPr>
              <w:keepNext/>
              <w:keepLines/>
              <w:spacing w:after="0"/>
              <w:rPr>
                <w:rFonts w:ascii="Arial" w:eastAsia="Malgun Gothic" w:hAnsi="Arial"/>
                <w:b/>
                <w:i/>
                <w:sz w:val="18"/>
              </w:rPr>
            </w:pPr>
            <w:proofErr w:type="spellStart"/>
            <w:r w:rsidRPr="00FB33D2">
              <w:rPr>
                <w:rFonts w:ascii="Arial" w:eastAsia="Malgun Gothic" w:hAnsi="Arial"/>
                <w:b/>
                <w:i/>
                <w:sz w:val="18"/>
              </w:rPr>
              <w:t>uplinkBeamManagement</w:t>
            </w:r>
            <w:proofErr w:type="spellEnd"/>
          </w:p>
          <w:p w:rsidR="00FB33D2" w:rsidRPr="00FB33D2" w:rsidRDefault="00FB33D2" w:rsidP="00FB33D2">
            <w:pPr>
              <w:keepNext/>
              <w:keepLines/>
              <w:spacing w:after="0"/>
              <w:rPr>
                <w:rFonts w:ascii="Arial" w:eastAsia="MS PGothic" w:hAnsi="Arial"/>
                <w:sz w:val="18"/>
              </w:rPr>
            </w:pPr>
            <w:r w:rsidRPr="00FB33D2">
              <w:rPr>
                <w:rFonts w:ascii="Arial" w:eastAsia="MS PGothic" w:hAnsi="Arial"/>
                <w:sz w:val="18"/>
              </w:rPr>
              <w:t>Defines support of beam management for UL. This capability signalling comprises the following parameters:</w:t>
            </w:r>
          </w:p>
          <w:p w:rsidR="00FB33D2" w:rsidRPr="00FB33D2" w:rsidRDefault="00FB33D2" w:rsidP="00FB33D2">
            <w:pPr>
              <w:ind w:left="568" w:hanging="284"/>
              <w:rPr>
                <w:rFonts w:ascii="Arial" w:eastAsia="Malgun Gothic" w:hAnsi="Arial" w:cs="Arial"/>
                <w:sz w:val="18"/>
                <w:szCs w:val="18"/>
                <w:lang w:eastAsia="ja-JP"/>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maxNumberSRS</w:t>
            </w:r>
            <w:proofErr w:type="spellEnd"/>
            <w:r w:rsidRPr="00FB33D2">
              <w:rPr>
                <w:rFonts w:ascii="Arial" w:eastAsia="Malgun Gothic" w:hAnsi="Arial" w:cs="Arial"/>
                <w:i/>
                <w:sz w:val="18"/>
                <w:szCs w:val="18"/>
                <w:lang w:eastAsia="ja-JP"/>
              </w:rPr>
              <w:t>-</w:t>
            </w:r>
            <w:proofErr w:type="spellStart"/>
            <w:r w:rsidRPr="00FB33D2">
              <w:rPr>
                <w:rFonts w:ascii="Arial" w:eastAsia="Malgun Gothic" w:hAnsi="Arial" w:cs="Arial"/>
                <w:i/>
                <w:sz w:val="18"/>
                <w:szCs w:val="18"/>
                <w:lang w:eastAsia="ja-JP"/>
              </w:rPr>
              <w:t>ResourcePerSet</w:t>
            </w:r>
            <w:proofErr w:type="spellEnd"/>
            <w:r w:rsidRPr="00FB33D2">
              <w:rPr>
                <w:rFonts w:ascii="Arial" w:eastAsia="Malgun Gothic" w:hAnsi="Arial" w:cs="Arial"/>
                <w:i/>
                <w:sz w:val="18"/>
                <w:szCs w:val="18"/>
                <w:lang w:eastAsia="ja-JP"/>
              </w:rPr>
              <w:t xml:space="preserve">-BM </w:t>
            </w:r>
            <w:r w:rsidRPr="00FB33D2">
              <w:rPr>
                <w:rFonts w:ascii="Arial" w:eastAsia="Malgun Gothic" w:hAnsi="Arial" w:cs="Arial"/>
                <w:sz w:val="18"/>
                <w:szCs w:val="18"/>
                <w:lang w:eastAsia="ja-JP"/>
              </w:rPr>
              <w:t>indicates the maximum number of SRS resources per SRS resource set configurable for beam management, supported by the UE.</w:t>
            </w:r>
          </w:p>
          <w:p w:rsidR="00FB33D2" w:rsidRPr="00FB33D2" w:rsidRDefault="00FB33D2" w:rsidP="00FB33D2">
            <w:pPr>
              <w:ind w:left="568" w:hanging="284"/>
              <w:rPr>
                <w:rFonts w:ascii="Arial" w:eastAsia="Malgun Gothic" w:hAnsi="Arial" w:cs="Arial"/>
                <w:sz w:val="18"/>
                <w:szCs w:val="18"/>
              </w:rPr>
            </w:pPr>
            <w:r w:rsidRPr="00FB33D2">
              <w:rPr>
                <w:rFonts w:ascii="Arial" w:eastAsia="Malgun Gothic" w:hAnsi="Arial" w:cs="Arial"/>
                <w:sz w:val="18"/>
                <w:szCs w:val="18"/>
                <w:lang w:eastAsia="ja-JP"/>
              </w:rPr>
              <w:t>-</w:t>
            </w:r>
            <w:r w:rsidRPr="00FB33D2">
              <w:rPr>
                <w:rFonts w:ascii="Arial" w:eastAsia="Malgun Gothic" w:hAnsi="Arial" w:cs="Arial"/>
                <w:sz w:val="18"/>
                <w:szCs w:val="18"/>
                <w:lang w:eastAsia="ja-JP"/>
              </w:rPr>
              <w:tab/>
            </w:r>
            <w:proofErr w:type="spellStart"/>
            <w:r w:rsidRPr="00FB33D2">
              <w:rPr>
                <w:rFonts w:ascii="Arial" w:eastAsia="Malgun Gothic" w:hAnsi="Arial" w:cs="Arial"/>
                <w:i/>
                <w:sz w:val="18"/>
                <w:szCs w:val="18"/>
                <w:lang w:eastAsia="ja-JP"/>
              </w:rPr>
              <w:t>maxNumberSRS-ResourceSet</w:t>
            </w:r>
            <w:proofErr w:type="spellEnd"/>
            <w:r w:rsidRPr="00FB33D2">
              <w:rPr>
                <w:rFonts w:ascii="Arial" w:eastAsia="Malgun Gothic" w:hAnsi="Arial" w:cs="Arial"/>
                <w:i/>
                <w:sz w:val="18"/>
                <w:szCs w:val="18"/>
                <w:lang w:eastAsia="ja-JP"/>
              </w:rPr>
              <w:t xml:space="preserve"> </w:t>
            </w:r>
            <w:r w:rsidRPr="00FB33D2">
              <w:rPr>
                <w:rFonts w:ascii="Arial" w:eastAsia="Malgun Gothic" w:hAnsi="Arial" w:cs="Arial"/>
                <w:sz w:val="18"/>
                <w:szCs w:val="18"/>
                <w:lang w:eastAsia="ja-JP"/>
              </w:rPr>
              <w:t>indicates the maximum number of SRS resource sets configurable for beam management, supported by the UE.</w:t>
            </w:r>
          </w:p>
          <w:p w:rsidR="00FB33D2" w:rsidRPr="00FB33D2" w:rsidRDefault="00FB33D2" w:rsidP="00FB33D2">
            <w:pPr>
              <w:rPr>
                <w:rFonts w:ascii="Arial" w:eastAsia="Malgun Gothic" w:hAnsi="Arial" w:cs="Arial"/>
                <w:sz w:val="18"/>
                <w:szCs w:val="18"/>
                <w:lang w:eastAsia="ja-JP"/>
              </w:rPr>
            </w:pPr>
            <w:r w:rsidRPr="00FB33D2">
              <w:rPr>
                <w:rFonts w:ascii="Arial" w:eastAsia="Malgun Gothic" w:hAnsi="Arial" w:cs="Arial"/>
                <w:sz w:val="18"/>
                <w:szCs w:val="18"/>
              </w:rPr>
              <w:t xml:space="preserve">If the UE does not set </w:t>
            </w:r>
            <w:proofErr w:type="spellStart"/>
            <w:r w:rsidRPr="00FB33D2">
              <w:rPr>
                <w:rFonts w:ascii="Arial" w:eastAsia="Malgun Gothic" w:hAnsi="Arial" w:cs="Arial"/>
                <w:i/>
                <w:sz w:val="18"/>
                <w:szCs w:val="18"/>
              </w:rPr>
              <w:t>beamCorrespondenceWithoutUL-BeamSweeping</w:t>
            </w:r>
            <w:proofErr w:type="spellEnd"/>
            <w:r w:rsidRPr="00FB33D2">
              <w:rPr>
                <w:rFonts w:ascii="Arial" w:eastAsia="Malgun Gothic" w:hAnsi="Arial" w:cs="Arial"/>
                <w:sz w:val="18"/>
                <w:szCs w:val="18"/>
              </w:rPr>
              <w:t xml:space="preserve"> to </w:t>
            </w:r>
            <w:r w:rsidRPr="00FB33D2">
              <w:rPr>
                <w:rFonts w:ascii="Arial" w:eastAsia="Malgun Gothic" w:hAnsi="Arial" w:cs="Arial"/>
                <w:i/>
                <w:sz w:val="18"/>
                <w:szCs w:val="18"/>
              </w:rPr>
              <w:t>supported</w:t>
            </w:r>
            <w:r w:rsidRPr="00FB33D2">
              <w:rPr>
                <w:rFonts w:ascii="Arial" w:eastAsia="Malgun Gothic" w:hAnsi="Arial" w:cs="Arial"/>
                <w:sz w:val="18"/>
                <w:szCs w:val="18"/>
              </w:rPr>
              <w:t>, the UE shall report this capability. This feature is optional for the UE that supports beam correspondence without uplink beam sweeping as defined in clause 6.6, TS 38.101-2 [3].</w:t>
            </w:r>
            <w:r w:rsidRPr="00FB33D2">
              <w:rPr>
                <w:rFonts w:ascii="Arial" w:eastAsia="Malgun Gothic" w:hAnsi="Arial" w:cs="Arial"/>
                <w:sz w:val="18"/>
                <w:szCs w:val="18"/>
                <w:lang w:eastAsia="ja-JP"/>
              </w:rPr>
              <w:t xml:space="preserve"> </w:t>
            </w:r>
          </w:p>
          <w:p w:rsidR="00FB33D2" w:rsidRPr="00FB33D2" w:rsidRDefault="00FB33D2" w:rsidP="00FB33D2">
            <w:pPr>
              <w:keepNext/>
              <w:keepLines/>
              <w:spacing w:after="0"/>
              <w:ind w:left="851" w:hanging="851"/>
              <w:rPr>
                <w:rFonts w:ascii="Arial" w:eastAsia="Malgun Gothic" w:hAnsi="Arial"/>
                <w:sz w:val="18"/>
              </w:rPr>
            </w:pPr>
            <w:r w:rsidRPr="00FB33D2">
              <w:rPr>
                <w:rFonts w:ascii="Arial" w:eastAsia="Malgun Gothic" w:hAnsi="Arial"/>
                <w:sz w:val="18"/>
              </w:rPr>
              <w:t>NOTE:</w:t>
            </w:r>
            <w:r w:rsidRPr="00FB33D2">
              <w:rPr>
                <w:rFonts w:ascii="Arial" w:eastAsia="Malgun Gothic" w:hAnsi="Arial"/>
                <w:sz w:val="18"/>
              </w:rPr>
              <w:tab/>
              <w:t xml:space="preserve">The network uses </w:t>
            </w:r>
            <w:proofErr w:type="spellStart"/>
            <w:r w:rsidRPr="00FB33D2">
              <w:rPr>
                <w:rFonts w:ascii="Arial" w:eastAsia="Malgun Gothic" w:hAnsi="Arial"/>
                <w:i/>
                <w:sz w:val="18"/>
              </w:rPr>
              <w:t>maxNumberSRS-ResourceSet</w:t>
            </w:r>
            <w:proofErr w:type="spellEnd"/>
            <w:r w:rsidRPr="00FB33D2">
              <w:rPr>
                <w:rFonts w:ascii="Arial" w:eastAsia="Malgun Gothic" w:hAnsi="Arial"/>
                <w:sz w:val="18"/>
              </w:rPr>
              <w:t xml:space="preserve"> to determine the maximum number of SRS resource sets that can be configured to the UE for periodic/semi-persistent/aperiodic configurations as below:</w:t>
            </w:r>
          </w:p>
          <w:p w:rsidR="00FB33D2" w:rsidRPr="00FB33D2" w:rsidRDefault="00FB33D2" w:rsidP="00FB33D2">
            <w:pPr>
              <w:keepNext/>
              <w:keepLines/>
              <w:spacing w:after="0"/>
              <w:ind w:left="851" w:hanging="851"/>
              <w:rPr>
                <w:rFonts w:ascii="Arial" w:eastAsia="Malgun Gothic"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B33D2" w:rsidRPr="00FB33D2" w:rsidTr="001B5531">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rPr>
                      <w:rFonts w:ascii="Calibri" w:eastAsia="Malgun Gothic" w:hAnsi="Calibri" w:cs="Calibri"/>
                      <w:b/>
                      <w:sz w:val="18"/>
                    </w:rPr>
                  </w:pPr>
                  <w:r w:rsidRPr="00FB33D2">
                    <w:rPr>
                      <w:rFonts w:ascii="Arial" w:eastAsia="Malgun Gothic" w:hAnsi="Arial"/>
                      <w:b/>
                      <w:sz w:val="18"/>
                    </w:rPr>
                    <w:t xml:space="preserve">Maximum number of SRS resource sets across all time domain behaviour (periodic/semi-persistent/aperiodic) reported in </w:t>
                  </w:r>
                  <w:proofErr w:type="spellStart"/>
                  <w:r w:rsidRPr="00FB33D2">
                    <w:rPr>
                      <w:rFonts w:ascii="Arial" w:eastAsia="Malgun Gothic" w:hAnsi="Arial"/>
                      <w:b/>
                      <w:i/>
                      <w:sz w:val="18"/>
                    </w:rPr>
                    <w:t>maxNumberSRS-ResourceSet</w:t>
                  </w:r>
                  <w:proofErr w:type="spellEnd"/>
                </w:p>
              </w:tc>
              <w:tc>
                <w:tcPr>
                  <w:tcW w:w="2719" w:type="pct"/>
                  <w:tcBorders>
                    <w:top w:val="single" w:sz="8" w:space="0" w:color="auto"/>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rPr>
                      <w:rFonts w:ascii="Arial" w:eastAsia="Malgun Gothic" w:hAnsi="Arial"/>
                      <w:b/>
                      <w:sz w:val="18"/>
                    </w:rPr>
                  </w:pPr>
                  <w:r w:rsidRPr="00FB33D2">
                    <w:rPr>
                      <w:rFonts w:ascii="Arial" w:eastAsia="Malgun Gothic" w:hAnsi="Arial"/>
                      <w:b/>
                      <w:sz w:val="18"/>
                    </w:rPr>
                    <w:t>Additional constraint on the maximum number of SRS resource sets configured to the UE for each supported time domain behaviour (periodic/semi-persistent/aperiodic)</w:t>
                  </w:r>
                </w:p>
              </w:tc>
            </w:tr>
            <w:tr w:rsidR="00FB33D2" w:rsidRPr="00FB33D2" w:rsidTr="001B5531">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1</w:t>
                  </w:r>
                </w:p>
              </w:tc>
              <w:tc>
                <w:tcPr>
                  <w:tcW w:w="2719" w:type="pct"/>
                  <w:tcBorders>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1</w:t>
                  </w:r>
                </w:p>
              </w:tc>
            </w:tr>
            <w:tr w:rsidR="00FB33D2" w:rsidRPr="00FB33D2" w:rsidTr="001B5531">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2</w:t>
                  </w:r>
                </w:p>
              </w:tc>
              <w:tc>
                <w:tcPr>
                  <w:tcW w:w="2719" w:type="pct"/>
                  <w:tcBorders>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1</w:t>
                  </w:r>
                </w:p>
              </w:tc>
            </w:tr>
            <w:tr w:rsidR="00FB33D2" w:rsidRPr="00FB33D2" w:rsidTr="001B5531">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3</w:t>
                  </w:r>
                </w:p>
              </w:tc>
              <w:tc>
                <w:tcPr>
                  <w:tcW w:w="2719" w:type="pct"/>
                  <w:tcBorders>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1</w:t>
                  </w:r>
                </w:p>
              </w:tc>
            </w:tr>
            <w:tr w:rsidR="00FB33D2" w:rsidRPr="00FB33D2" w:rsidTr="001B5531">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4</w:t>
                  </w:r>
                </w:p>
              </w:tc>
              <w:tc>
                <w:tcPr>
                  <w:tcW w:w="2719" w:type="pct"/>
                  <w:tcBorders>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2</w:t>
                  </w:r>
                </w:p>
              </w:tc>
            </w:tr>
            <w:tr w:rsidR="00FB33D2" w:rsidRPr="00FB33D2" w:rsidTr="001B5531">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5</w:t>
                  </w:r>
                </w:p>
              </w:tc>
              <w:tc>
                <w:tcPr>
                  <w:tcW w:w="2719" w:type="pct"/>
                  <w:tcBorders>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2</w:t>
                  </w:r>
                </w:p>
              </w:tc>
            </w:tr>
            <w:tr w:rsidR="00FB33D2" w:rsidRPr="00FB33D2" w:rsidTr="001B5531">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6</w:t>
                  </w:r>
                </w:p>
              </w:tc>
              <w:tc>
                <w:tcPr>
                  <w:tcW w:w="2719" w:type="pct"/>
                  <w:tcBorders>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2</w:t>
                  </w:r>
                </w:p>
              </w:tc>
            </w:tr>
            <w:tr w:rsidR="00FB33D2" w:rsidRPr="00FB33D2" w:rsidTr="001B5531">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7</w:t>
                  </w:r>
                </w:p>
              </w:tc>
              <w:tc>
                <w:tcPr>
                  <w:tcW w:w="2719" w:type="pct"/>
                  <w:tcBorders>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4</w:t>
                  </w:r>
                </w:p>
              </w:tc>
            </w:tr>
            <w:tr w:rsidR="00FB33D2" w:rsidRPr="00FB33D2" w:rsidTr="001B5531">
              <w:tc>
                <w:tcPr>
                  <w:tcW w:w="2281"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8</w:t>
                  </w:r>
                </w:p>
              </w:tc>
              <w:tc>
                <w:tcPr>
                  <w:tcW w:w="2719" w:type="pct"/>
                  <w:tcBorders>
                    <w:bottom w:val="single" w:sz="8" w:space="0" w:color="auto"/>
                    <w:right w:val="single" w:sz="8" w:space="0" w:color="auto"/>
                  </w:tcBorders>
                  <w:tcMar>
                    <w:top w:w="0" w:type="dxa"/>
                    <w:left w:w="108" w:type="dxa"/>
                    <w:bottom w:w="0" w:type="dxa"/>
                    <w:right w:w="108" w:type="dxa"/>
                  </w:tcMar>
                  <w:hideMark/>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4</w:t>
                  </w:r>
                </w:p>
              </w:tc>
            </w:tr>
          </w:tbl>
          <w:p w:rsidR="00FB33D2" w:rsidRPr="00FB33D2" w:rsidRDefault="00FB33D2" w:rsidP="00FB33D2">
            <w:pPr>
              <w:rPr>
                <w:rFonts w:eastAsia="Malgun Gothic"/>
              </w:rPr>
            </w:pP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Band</w:t>
            </w:r>
          </w:p>
        </w:tc>
        <w:tc>
          <w:tcPr>
            <w:tcW w:w="567"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No</w:t>
            </w:r>
          </w:p>
        </w:tc>
        <w:tc>
          <w:tcPr>
            <w:tcW w:w="709" w:type="dxa"/>
          </w:tcPr>
          <w:p w:rsidR="00FB33D2" w:rsidRPr="00FB33D2" w:rsidRDefault="00FB33D2" w:rsidP="00FB33D2">
            <w:pPr>
              <w:keepNext/>
              <w:keepLines/>
              <w:spacing w:after="0"/>
              <w:jc w:val="center"/>
              <w:rPr>
                <w:rFonts w:ascii="Arial" w:eastAsia="Malgun Gothic" w:hAnsi="Arial" w:cs="Arial"/>
                <w:sz w:val="18"/>
                <w:szCs w:val="18"/>
                <w:lang w:eastAsia="ja-JP"/>
              </w:rPr>
            </w:pPr>
            <w:r w:rsidRPr="00FB33D2">
              <w:rPr>
                <w:rFonts w:ascii="Arial" w:eastAsia="Malgun Gothic" w:hAnsi="Arial"/>
                <w:sz w:val="18"/>
              </w:rPr>
              <w:t>No</w:t>
            </w:r>
          </w:p>
        </w:tc>
        <w:tc>
          <w:tcPr>
            <w:tcW w:w="728" w:type="dxa"/>
          </w:tcPr>
          <w:p w:rsidR="00FB33D2" w:rsidRPr="00FB33D2" w:rsidRDefault="00FB33D2" w:rsidP="00FB33D2">
            <w:pPr>
              <w:keepNext/>
              <w:keepLines/>
              <w:spacing w:after="0"/>
              <w:jc w:val="center"/>
              <w:rPr>
                <w:rFonts w:ascii="Arial" w:eastAsia="Malgun Gothic" w:hAnsi="Arial"/>
                <w:sz w:val="18"/>
              </w:rPr>
            </w:pPr>
            <w:r w:rsidRPr="00FB33D2">
              <w:rPr>
                <w:rFonts w:ascii="Arial" w:eastAsia="Malgun Gothic" w:hAnsi="Arial"/>
                <w:sz w:val="18"/>
              </w:rPr>
              <w:t>FR2 only</w:t>
            </w:r>
          </w:p>
        </w:tc>
      </w:tr>
    </w:tbl>
    <w:p w:rsidR="00FB33D2" w:rsidRPr="00FB33D2" w:rsidRDefault="00FB33D2" w:rsidP="00FB33D2">
      <w:pPr>
        <w:rPr>
          <w:rFonts w:ascii="Arial" w:eastAsia="Malgun Gothic" w:hAnsi="Arial"/>
        </w:rPr>
      </w:pPr>
    </w:p>
    <w:tbl>
      <w:tblPr>
        <w:tblStyle w:val="af1"/>
        <w:tblW w:w="0" w:type="auto"/>
        <w:tblLook w:val="04A0" w:firstRow="1" w:lastRow="0" w:firstColumn="1" w:lastColumn="0" w:noHBand="0" w:noVBand="1"/>
      </w:tblPr>
      <w:tblGrid>
        <w:gridCol w:w="9629"/>
      </w:tblGrid>
      <w:tr w:rsidR="00B63814" w:rsidTr="00D43B94">
        <w:tc>
          <w:tcPr>
            <w:tcW w:w="9629" w:type="dxa"/>
            <w:shd w:val="clear" w:color="auto" w:fill="E5B8B7" w:themeFill="accent2" w:themeFillTint="66"/>
          </w:tcPr>
          <w:p w:rsidR="00B63814" w:rsidRDefault="00B63814" w:rsidP="00D43B94">
            <w:pPr>
              <w:jc w:val="center"/>
              <w:rPr>
                <w:noProof/>
                <w:lang w:eastAsia="zh-CN"/>
              </w:rPr>
            </w:pPr>
            <w:r>
              <w:rPr>
                <w:noProof/>
                <w:lang w:eastAsia="zh-CN"/>
              </w:rPr>
              <w:t>The end of change</w:t>
            </w:r>
          </w:p>
        </w:tc>
      </w:tr>
    </w:tbl>
    <w:p w:rsidR="00B63814" w:rsidRDefault="00B63814" w:rsidP="00B63814">
      <w:pPr>
        <w:rPr>
          <w:noProof/>
        </w:rPr>
      </w:pPr>
    </w:p>
    <w:p w:rsidR="00B63814" w:rsidRDefault="00B63814">
      <w:pPr>
        <w:rPr>
          <w:noProof/>
        </w:rPr>
      </w:pPr>
    </w:p>
    <w:sectPr w:rsidR="00B638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11B7" w:rsidRDefault="004811B7">
      <w:r>
        <w:separator/>
      </w:r>
    </w:p>
  </w:endnote>
  <w:endnote w:type="continuationSeparator" w:id="0">
    <w:p w:rsidR="004811B7" w:rsidRDefault="0048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俵俽 柧挬"/>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11B7" w:rsidRDefault="004811B7">
      <w:r>
        <w:separator/>
      </w:r>
    </w:p>
  </w:footnote>
  <w:footnote w:type="continuationSeparator" w:id="0">
    <w:p w:rsidR="004811B7" w:rsidRDefault="00481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91A" w:rsidRDefault="001A59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91A" w:rsidRDefault="001A59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91A" w:rsidRDefault="001A59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91A" w:rsidRDefault="001A59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NTa0NDI1MDYzszRR0lEKTi0uzszPAykwrAUAE5CdNSwAAAA="/>
  </w:docVars>
  <w:rsids>
    <w:rsidRoot w:val="00022E4A"/>
    <w:rsid w:val="00010ADE"/>
    <w:rsid w:val="00022E4A"/>
    <w:rsid w:val="00053599"/>
    <w:rsid w:val="00061699"/>
    <w:rsid w:val="00074BAE"/>
    <w:rsid w:val="0009158E"/>
    <w:rsid w:val="000A6394"/>
    <w:rsid w:val="000B7FED"/>
    <w:rsid w:val="000C038A"/>
    <w:rsid w:val="000C6598"/>
    <w:rsid w:val="000E1CA8"/>
    <w:rsid w:val="000E537B"/>
    <w:rsid w:val="00103349"/>
    <w:rsid w:val="00145D43"/>
    <w:rsid w:val="00192C46"/>
    <w:rsid w:val="001A08B3"/>
    <w:rsid w:val="001A591A"/>
    <w:rsid w:val="001A7B60"/>
    <w:rsid w:val="001B52F0"/>
    <w:rsid w:val="001B7A65"/>
    <w:rsid w:val="001E41F3"/>
    <w:rsid w:val="001F19AE"/>
    <w:rsid w:val="00255FD0"/>
    <w:rsid w:val="0026004D"/>
    <w:rsid w:val="002640DD"/>
    <w:rsid w:val="00275D12"/>
    <w:rsid w:val="00284FEB"/>
    <w:rsid w:val="002860C4"/>
    <w:rsid w:val="002B5741"/>
    <w:rsid w:val="00305409"/>
    <w:rsid w:val="003609EF"/>
    <w:rsid w:val="0036231A"/>
    <w:rsid w:val="00374DD4"/>
    <w:rsid w:val="003872A1"/>
    <w:rsid w:val="00391732"/>
    <w:rsid w:val="003A7B10"/>
    <w:rsid w:val="003D4531"/>
    <w:rsid w:val="003E1A36"/>
    <w:rsid w:val="00410371"/>
    <w:rsid w:val="004242F1"/>
    <w:rsid w:val="00454D48"/>
    <w:rsid w:val="004811B7"/>
    <w:rsid w:val="00483BB7"/>
    <w:rsid w:val="004B0856"/>
    <w:rsid w:val="004B75B7"/>
    <w:rsid w:val="004E59A9"/>
    <w:rsid w:val="004E7D61"/>
    <w:rsid w:val="00504F92"/>
    <w:rsid w:val="0051094F"/>
    <w:rsid w:val="0051580D"/>
    <w:rsid w:val="00524C9E"/>
    <w:rsid w:val="005256E2"/>
    <w:rsid w:val="00543656"/>
    <w:rsid w:val="00547111"/>
    <w:rsid w:val="00572A2F"/>
    <w:rsid w:val="00592D74"/>
    <w:rsid w:val="005A35AC"/>
    <w:rsid w:val="005A5246"/>
    <w:rsid w:val="005E2C44"/>
    <w:rsid w:val="00621188"/>
    <w:rsid w:val="006257ED"/>
    <w:rsid w:val="006525C1"/>
    <w:rsid w:val="00695808"/>
    <w:rsid w:val="006B3320"/>
    <w:rsid w:val="006B46FB"/>
    <w:rsid w:val="006D6F49"/>
    <w:rsid w:val="006E0008"/>
    <w:rsid w:val="006E21FB"/>
    <w:rsid w:val="007256A3"/>
    <w:rsid w:val="00737FEC"/>
    <w:rsid w:val="00766BEE"/>
    <w:rsid w:val="00792342"/>
    <w:rsid w:val="007977A8"/>
    <w:rsid w:val="007B512A"/>
    <w:rsid w:val="007C2097"/>
    <w:rsid w:val="007D6A07"/>
    <w:rsid w:val="007F2C70"/>
    <w:rsid w:val="007F7259"/>
    <w:rsid w:val="008040A8"/>
    <w:rsid w:val="008279FA"/>
    <w:rsid w:val="00850736"/>
    <w:rsid w:val="008523EF"/>
    <w:rsid w:val="008626E7"/>
    <w:rsid w:val="00870EE7"/>
    <w:rsid w:val="00873782"/>
    <w:rsid w:val="008863B9"/>
    <w:rsid w:val="00896030"/>
    <w:rsid w:val="008A45A6"/>
    <w:rsid w:val="008F686C"/>
    <w:rsid w:val="0091465B"/>
    <w:rsid w:val="009148DE"/>
    <w:rsid w:val="009306E4"/>
    <w:rsid w:val="00941E30"/>
    <w:rsid w:val="00943619"/>
    <w:rsid w:val="009777D9"/>
    <w:rsid w:val="00985C4C"/>
    <w:rsid w:val="00991B88"/>
    <w:rsid w:val="009A5753"/>
    <w:rsid w:val="009A579D"/>
    <w:rsid w:val="009E3297"/>
    <w:rsid w:val="009F4822"/>
    <w:rsid w:val="009F734F"/>
    <w:rsid w:val="00A175BE"/>
    <w:rsid w:val="00A246B6"/>
    <w:rsid w:val="00A47E70"/>
    <w:rsid w:val="00A50CF0"/>
    <w:rsid w:val="00A7671C"/>
    <w:rsid w:val="00A8384F"/>
    <w:rsid w:val="00AA2CBC"/>
    <w:rsid w:val="00AB0681"/>
    <w:rsid w:val="00AC5820"/>
    <w:rsid w:val="00AC718F"/>
    <w:rsid w:val="00AD1CD8"/>
    <w:rsid w:val="00B058A1"/>
    <w:rsid w:val="00B127F0"/>
    <w:rsid w:val="00B258BB"/>
    <w:rsid w:val="00B63814"/>
    <w:rsid w:val="00B67B97"/>
    <w:rsid w:val="00B968C8"/>
    <w:rsid w:val="00BA3EC5"/>
    <w:rsid w:val="00BA51D9"/>
    <w:rsid w:val="00BB5DFC"/>
    <w:rsid w:val="00BD279D"/>
    <w:rsid w:val="00BD6869"/>
    <w:rsid w:val="00BD6BB8"/>
    <w:rsid w:val="00C07578"/>
    <w:rsid w:val="00C23863"/>
    <w:rsid w:val="00C66BA2"/>
    <w:rsid w:val="00C937FA"/>
    <w:rsid w:val="00C95985"/>
    <w:rsid w:val="00CB61E5"/>
    <w:rsid w:val="00CC5026"/>
    <w:rsid w:val="00CC68D0"/>
    <w:rsid w:val="00CD6988"/>
    <w:rsid w:val="00CF1802"/>
    <w:rsid w:val="00D03F9A"/>
    <w:rsid w:val="00D06D51"/>
    <w:rsid w:val="00D24991"/>
    <w:rsid w:val="00D43B94"/>
    <w:rsid w:val="00D50255"/>
    <w:rsid w:val="00D5645A"/>
    <w:rsid w:val="00D61C45"/>
    <w:rsid w:val="00D66520"/>
    <w:rsid w:val="00D92F0C"/>
    <w:rsid w:val="00DE34CF"/>
    <w:rsid w:val="00E13F3D"/>
    <w:rsid w:val="00E34898"/>
    <w:rsid w:val="00EB09B7"/>
    <w:rsid w:val="00ED5A18"/>
    <w:rsid w:val="00EE7D7C"/>
    <w:rsid w:val="00F25D98"/>
    <w:rsid w:val="00F300FB"/>
    <w:rsid w:val="00F32A0C"/>
    <w:rsid w:val="00F93E38"/>
    <w:rsid w:val="00FB33D2"/>
    <w:rsid w:val="00FB6386"/>
    <w:rsid w:val="00FE1073"/>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3334E"/>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3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locked/>
    <w:rsid w:val="00255F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3AEFD-D08F-4B05-8509-5F66B9FB8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12</Pages>
  <Words>4292</Words>
  <Characters>24469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User</cp:lastModifiedBy>
  <cp:revision>18</cp:revision>
  <cp:lastPrinted>1900-12-31T16:00:00Z</cp:lastPrinted>
  <dcterms:created xsi:type="dcterms:W3CDTF">2020-01-23T03:06:00Z</dcterms:created>
  <dcterms:modified xsi:type="dcterms:W3CDTF">2020-04-10T02:53:00Z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